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18ADF" w14:textId="1999B55C" w:rsidR="00434934" w:rsidRPr="00673EB7" w:rsidRDefault="00714DBB">
      <w:pPr>
        <w:pStyle w:val="3GPPHeader"/>
        <w:spacing w:after="120"/>
        <w:rPr>
          <w:rFonts w:ascii="Times New Roman" w:hAnsi="Times New Roman" w:cs="Times New Roman"/>
        </w:rPr>
      </w:pPr>
      <w:r w:rsidRPr="00673EB7">
        <w:rPr>
          <w:rFonts w:ascii="Times New Roman" w:hAnsi="Times New Roman" w:cs="Times New Roman"/>
        </w:rPr>
        <w:t>3GPP TSG-RAN WG3 #11</w:t>
      </w:r>
      <w:r w:rsidR="00D63071">
        <w:rPr>
          <w:rFonts w:ascii="Times New Roman" w:hAnsi="Times New Roman" w:cs="Times New Roman"/>
        </w:rPr>
        <w:t>6</w:t>
      </w:r>
      <w:r w:rsidRPr="00673EB7">
        <w:rPr>
          <w:rFonts w:ascii="Times New Roman" w:hAnsi="Times New Roman" w:cs="Times New Roman"/>
        </w:rPr>
        <w:t>-e</w:t>
      </w:r>
      <w:r w:rsidRPr="00673EB7">
        <w:rPr>
          <w:rFonts w:ascii="Times New Roman" w:hAnsi="Times New Roman" w:cs="Times New Roman"/>
        </w:rPr>
        <w:tab/>
      </w:r>
      <w:r w:rsidRPr="00673EB7">
        <w:rPr>
          <w:rFonts w:ascii="Times New Roman" w:hAnsi="Times New Roman" w:cs="Times New Roman"/>
          <w:sz w:val="32"/>
          <w:szCs w:val="32"/>
        </w:rPr>
        <w:t>R3-22</w:t>
      </w:r>
      <w:r w:rsidR="00B97CBC">
        <w:rPr>
          <w:rFonts w:ascii="Times New Roman" w:hAnsi="Times New Roman" w:cs="Times New Roman"/>
          <w:sz w:val="32"/>
          <w:szCs w:val="32"/>
        </w:rPr>
        <w:t>3555</w:t>
      </w:r>
    </w:p>
    <w:p w14:paraId="47D9851F" w14:textId="0EF8066F" w:rsidR="00434934" w:rsidRPr="00673EB7" w:rsidRDefault="00D63071">
      <w:pPr>
        <w:pStyle w:val="3GPPHeader"/>
        <w:spacing w:after="120"/>
        <w:rPr>
          <w:rFonts w:ascii="Times New Roman" w:eastAsia="MS Mincho" w:hAnsi="Times New Roman" w:cs="Times New Roman"/>
        </w:rPr>
      </w:pPr>
      <w:r>
        <w:rPr>
          <w:rFonts w:ascii="Times New Roman" w:hAnsi="Times New Roman" w:cs="Times New Roman"/>
        </w:rPr>
        <w:t>9</w:t>
      </w:r>
      <w:r w:rsidR="001A5EB2" w:rsidRPr="001A5EB2">
        <w:rPr>
          <w:rFonts w:ascii="Times New Roman" w:hAnsi="Times New Roman" w:cs="Times New Roman"/>
          <w:vertAlign w:val="superscript"/>
        </w:rPr>
        <w:t xml:space="preserve"> </w:t>
      </w:r>
      <w:r w:rsidR="001A5EB2" w:rsidRPr="00D63071">
        <w:rPr>
          <w:rFonts w:ascii="Times New Roman" w:hAnsi="Times New Roman" w:cs="Times New Roman"/>
          <w:vertAlign w:val="superscript"/>
        </w:rPr>
        <w:t>th</w:t>
      </w:r>
      <w:r w:rsidR="00714DBB" w:rsidRPr="00673EB7">
        <w:rPr>
          <w:rFonts w:ascii="Times New Roman" w:hAnsi="Times New Roman" w:cs="Times New Roman"/>
        </w:rPr>
        <w:t xml:space="preserve">– </w:t>
      </w:r>
      <w:r>
        <w:rPr>
          <w:rFonts w:ascii="Times New Roman" w:hAnsi="Times New Roman" w:cs="Times New Roman"/>
        </w:rPr>
        <w:t>19</w:t>
      </w:r>
      <w:r w:rsidRPr="00D63071">
        <w:rPr>
          <w:rFonts w:ascii="Times New Roman" w:hAnsi="Times New Roman" w:cs="Times New Roman"/>
          <w:vertAlign w:val="superscript"/>
        </w:rPr>
        <w:t>th</w:t>
      </w:r>
      <w:r>
        <w:rPr>
          <w:rFonts w:ascii="Times New Roman" w:hAnsi="Times New Roman" w:cs="Times New Roman"/>
        </w:rPr>
        <w:t xml:space="preserve"> May</w:t>
      </w:r>
      <w:r w:rsidR="00714DBB" w:rsidRPr="00673EB7">
        <w:rPr>
          <w:rFonts w:ascii="Times New Roman" w:hAnsi="Times New Roman" w:cs="Times New Roman"/>
          <w:lang w:eastAsia="zh-CN"/>
        </w:rPr>
        <w:t>, 2022</w:t>
      </w:r>
    </w:p>
    <w:p w14:paraId="7ED4D69E" w14:textId="77777777" w:rsidR="00434934" w:rsidRPr="00673EB7" w:rsidRDefault="00434934">
      <w:pPr>
        <w:pStyle w:val="3GPPHeader"/>
        <w:rPr>
          <w:rFonts w:ascii="Times New Roman" w:hAnsi="Times New Roman" w:cs="Times New Roman"/>
        </w:rPr>
      </w:pPr>
    </w:p>
    <w:p w14:paraId="463A5BDE"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Agenda Item:</w:t>
      </w:r>
      <w:r w:rsidRPr="00673EB7">
        <w:rPr>
          <w:rFonts w:ascii="Times New Roman" w:hAnsi="Times New Roman" w:cs="Times New Roman"/>
        </w:rPr>
        <w:tab/>
        <w:t>9.3.</w:t>
      </w:r>
      <w:r w:rsidRPr="00673EB7">
        <w:rPr>
          <w:rFonts w:ascii="Times New Roman" w:eastAsia="MS Mincho" w:hAnsi="Times New Roman" w:cs="Times New Roman"/>
          <w:lang w:eastAsia="zh-CN"/>
        </w:rPr>
        <w:t>1</w:t>
      </w:r>
    </w:p>
    <w:p w14:paraId="47E31FDA" w14:textId="15FDA7FE" w:rsidR="00434934" w:rsidRPr="00673EB7" w:rsidRDefault="00714DBB">
      <w:pPr>
        <w:pStyle w:val="3GPPHeader"/>
        <w:rPr>
          <w:rFonts w:ascii="Times New Roman" w:hAnsi="Times New Roman" w:cs="Times New Roman"/>
          <w:lang w:eastAsia="zh-CN"/>
        </w:rPr>
      </w:pPr>
      <w:r w:rsidRPr="00673EB7">
        <w:rPr>
          <w:rFonts w:ascii="Times New Roman" w:hAnsi="Times New Roman" w:cs="Times New Roman"/>
        </w:rPr>
        <w:t>Source:</w:t>
      </w:r>
      <w:r w:rsidRPr="00673EB7">
        <w:rPr>
          <w:rFonts w:ascii="Times New Roman" w:hAnsi="Times New Roman" w:cs="Times New Roman"/>
        </w:rPr>
        <w:tab/>
        <w:t>Samsung</w:t>
      </w:r>
      <w:r w:rsidR="008A2111">
        <w:rPr>
          <w:rFonts w:ascii="Times New Roman" w:hAnsi="Times New Roman" w:cs="Times New Roman" w:hint="eastAsia"/>
          <w:lang w:eastAsia="zh-CN"/>
        </w:rPr>
        <w:t>,</w:t>
      </w:r>
      <w:r w:rsidR="008A2111">
        <w:rPr>
          <w:rFonts w:ascii="Times New Roman" w:hAnsi="Times New Roman" w:cs="Times New Roman"/>
          <w:lang w:eastAsia="zh-CN"/>
        </w:rPr>
        <w:t xml:space="preserve"> Verizon, </w:t>
      </w:r>
      <w:r w:rsidR="005E3B8D">
        <w:rPr>
          <w:rFonts w:ascii="Times New Roman" w:hAnsi="Times New Roman" w:cs="Times New Roman" w:hint="eastAsia"/>
          <w:lang w:eastAsia="zh-CN"/>
        </w:rPr>
        <w:t>China</w:t>
      </w:r>
      <w:r w:rsidR="005E3B8D">
        <w:rPr>
          <w:rFonts w:ascii="Times New Roman" w:hAnsi="Times New Roman" w:cs="Times New Roman"/>
          <w:lang w:eastAsia="zh-CN"/>
        </w:rPr>
        <w:t xml:space="preserve"> Telecom</w:t>
      </w:r>
    </w:p>
    <w:p w14:paraId="6F49BD9E" w14:textId="79347AD1" w:rsidR="00434934" w:rsidRPr="00673EB7" w:rsidRDefault="00714DBB">
      <w:pPr>
        <w:pStyle w:val="3GPPHeader"/>
        <w:rPr>
          <w:rFonts w:ascii="Times New Roman" w:hAnsi="Times New Roman" w:cs="Times New Roman"/>
          <w:lang w:val="it-IT"/>
        </w:rPr>
      </w:pPr>
      <w:r w:rsidRPr="00673EB7">
        <w:rPr>
          <w:rFonts w:ascii="Times New Roman" w:hAnsi="Times New Roman" w:cs="Times New Roman"/>
          <w:lang w:val="it-IT"/>
        </w:rPr>
        <w:t>Title:</w:t>
      </w:r>
      <w:r w:rsidRPr="00673EB7">
        <w:rPr>
          <w:rFonts w:ascii="Times New Roman" w:hAnsi="Times New Roman" w:cs="Times New Roman"/>
          <w:lang w:val="it-IT"/>
        </w:rPr>
        <w:tab/>
      </w:r>
      <w:r w:rsidR="002A5008" w:rsidRPr="002A5008">
        <w:rPr>
          <w:rFonts w:ascii="Times New Roman" w:hAnsi="Times New Roman" w:cs="Times New Roman"/>
          <w:lang w:val="it-IT"/>
        </w:rPr>
        <w:t>Direct data forwarding for mobility between DC and SA</w:t>
      </w:r>
      <w:r w:rsidRPr="00673EB7">
        <w:rPr>
          <w:rFonts w:ascii="Times New Roman" w:hAnsi="Times New Roman" w:cs="Times New Roman"/>
          <w:lang w:val="it-IT"/>
        </w:rPr>
        <w:t xml:space="preserve"> </w:t>
      </w:r>
    </w:p>
    <w:p w14:paraId="7AFC44EA"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Document for:</w:t>
      </w:r>
      <w:r w:rsidRPr="00673EB7">
        <w:rPr>
          <w:rFonts w:ascii="Times New Roman" w:hAnsi="Times New Roman" w:cs="Times New Roman"/>
        </w:rPr>
        <w:tab/>
        <w:t>Approval</w:t>
      </w:r>
    </w:p>
    <w:p w14:paraId="3AECC237"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Introduction</w:t>
      </w:r>
    </w:p>
    <w:p w14:paraId="1DE0A017" w14:textId="77777777" w:rsidR="00566A4F" w:rsidRDefault="001B3D98" w:rsidP="001B3D98">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solutions to support direct data forwarding from SA to MR-DC </w:t>
      </w:r>
      <w:r w:rsidR="00F34577">
        <w:rPr>
          <w:rFonts w:ascii="Times New Roman" w:hAnsi="Times New Roman" w:cs="Times New Roman"/>
          <w:color w:val="000000" w:themeColor="text1"/>
          <w:lang w:eastAsia="zh-CN"/>
        </w:rPr>
        <w:t>and</w:t>
      </w:r>
      <w:r>
        <w:rPr>
          <w:rFonts w:ascii="Times New Roman" w:hAnsi="Times New Roman" w:cs="Times New Roman"/>
          <w:color w:val="000000" w:themeColor="text1"/>
          <w:lang w:eastAsia="zh-CN"/>
        </w:rPr>
        <w:t xml:space="preserve"> from MR-DC to SA in scenario 1 and scenario 2 have been agreed at RAN3#114bis and RAN3#115 meetings. </w:t>
      </w:r>
    </w:p>
    <w:p w14:paraId="0232BD81" w14:textId="38CF4877" w:rsidR="00434934" w:rsidRPr="001B3D98" w:rsidRDefault="009C65BC" w:rsidP="00B97CBC">
      <w:pPr>
        <w:rPr>
          <w:rFonts w:ascii="Times New Roman" w:eastAsia="MS Mincho" w:hAnsi="Times New Roman" w:cs="Times New Roman"/>
          <w:color w:val="000000"/>
          <w:sz w:val="18"/>
          <w:lang w:val="en-GB"/>
        </w:rPr>
      </w:pPr>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his contribution discussed direct data forwarding for mobility between DC and SA in other scenarios.</w:t>
      </w:r>
    </w:p>
    <w:p w14:paraId="620F9DEF" w14:textId="4CE37889" w:rsidR="00FD74EC" w:rsidRPr="00673EB7" w:rsidRDefault="00FD74EC" w:rsidP="00FD74EC">
      <w:pPr>
        <w:pStyle w:val="1"/>
        <w:rPr>
          <w:rFonts w:ascii="Times New Roman" w:hAnsi="Times New Roman" w:cs="Times New Roman"/>
        </w:rPr>
      </w:pPr>
      <w:r w:rsidRPr="00673EB7">
        <w:rPr>
          <w:rFonts w:ascii="Times New Roman" w:hAnsi="Times New Roman" w:cs="Times New Roman"/>
        </w:rPr>
        <w:t>Discussion</w:t>
      </w:r>
    </w:p>
    <w:p w14:paraId="0C2ACDBE" w14:textId="1E86025D" w:rsidR="00653DB7" w:rsidRPr="00673EB7" w:rsidRDefault="008F7812" w:rsidP="00653DB7">
      <w:pPr>
        <w:pStyle w:val="2"/>
        <w:rPr>
          <w:rFonts w:ascii="Times New Roman" w:hAnsi="Times New Roman" w:cs="Times New Roman"/>
          <w:szCs w:val="32"/>
        </w:rPr>
      </w:pPr>
      <w:r>
        <w:rPr>
          <w:rFonts w:ascii="Times New Roman" w:hAnsi="Times New Roman" w:cs="Times New Roman"/>
        </w:rPr>
        <w:t>Direct data forwarding from MR-DC to eNB</w:t>
      </w:r>
    </w:p>
    <w:p w14:paraId="06875691" w14:textId="18A15070" w:rsidR="00885B15" w:rsidRDefault="00885B15">
      <w:pPr>
        <w:rPr>
          <w:rFonts w:ascii="Times New Roman" w:hAnsi="Times New Roman" w:cs="Times New Roman"/>
          <w:color w:val="000000" w:themeColor="text1"/>
          <w:lang w:eastAsia="zh-CN"/>
        </w:rPr>
      </w:pPr>
      <w:bookmarkStart w:id="0" w:name="OLE_LINK26"/>
      <w:r>
        <w:rPr>
          <w:rFonts w:ascii="Times New Roman" w:hAnsi="Times New Roman" w:cs="Times New Roman" w:hint="eastAsia"/>
          <w:color w:val="000000" w:themeColor="text1"/>
          <w:lang w:eastAsia="zh-CN"/>
        </w:rPr>
        <w:t>F</w:t>
      </w:r>
      <w:r>
        <w:rPr>
          <w:rFonts w:ascii="Times New Roman" w:hAnsi="Times New Roman" w:cs="Times New Roman"/>
          <w:color w:val="000000" w:themeColor="text1"/>
          <w:lang w:eastAsia="zh-CN"/>
        </w:rPr>
        <w:t>or supporting direct data forwarding from MR-DC to NR SA, the agreement at last meeting is as follow:</w:t>
      </w:r>
    </w:p>
    <w:bookmarkEnd w:id="0"/>
    <w:p w14:paraId="4856715D" w14:textId="77777777" w:rsidR="00885B15" w:rsidRDefault="00885B15" w:rsidP="00885B15">
      <w:pPr>
        <w:ind w:left="1084" w:hangingChars="600" w:hanging="1084"/>
        <w:rPr>
          <w:rFonts w:cs="Calibri"/>
          <w:b/>
          <w:bCs/>
          <w:color w:val="008000"/>
          <w:sz w:val="18"/>
        </w:rPr>
      </w:pPr>
      <w:r>
        <w:rPr>
          <w:rFonts w:cs="Calibri"/>
          <w:b/>
          <w:bCs/>
          <w:color w:val="008000"/>
          <w:sz w:val="18"/>
        </w:rPr>
        <w:t>Agree the compromised WF for MR-DC to NR SA HO in scenario 1 and scenario 2:</w:t>
      </w:r>
    </w:p>
    <w:p w14:paraId="3747E28A" w14:textId="77777777" w:rsidR="00885B15" w:rsidRDefault="00885B15" w:rsidP="00885B15">
      <w:pPr>
        <w:rPr>
          <w:rFonts w:cs="Calibri"/>
          <w:b/>
          <w:bCs/>
          <w:color w:val="008000"/>
          <w:sz w:val="18"/>
        </w:rPr>
      </w:pPr>
      <w:r>
        <w:rPr>
          <w:rFonts w:cs="Calibri"/>
          <w:b/>
          <w:bCs/>
          <w:color w:val="008000"/>
          <w:sz w:val="18"/>
        </w:rPr>
        <w:tab/>
        <w:t xml:space="preserve">  - For EN-DC to SA, use option 3a</w:t>
      </w:r>
    </w:p>
    <w:p w14:paraId="5BCA953C" w14:textId="77777777" w:rsidR="00885B15" w:rsidRDefault="00885B15" w:rsidP="00885B15">
      <w:pPr>
        <w:rPr>
          <w:rFonts w:cs="Calibri"/>
          <w:b/>
          <w:bCs/>
          <w:color w:val="008000"/>
          <w:sz w:val="18"/>
        </w:rPr>
      </w:pPr>
      <w:r>
        <w:rPr>
          <w:rFonts w:cs="Calibri"/>
          <w:b/>
          <w:bCs/>
          <w:color w:val="008000"/>
          <w:sz w:val="18"/>
        </w:rPr>
        <w:tab/>
        <w:t xml:space="preserve">  - For intra-5GS MR-DC to SA, use option 2a</w:t>
      </w:r>
    </w:p>
    <w:p w14:paraId="76A285ED" w14:textId="4D5718AA" w:rsidR="00A22C94" w:rsidRDefault="00885B15" w:rsidP="00FD74EC">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he rationale</w:t>
      </w:r>
      <w:r w:rsidR="00E63405">
        <w:rPr>
          <w:rFonts w:ascii="Times New Roman" w:hAnsi="Times New Roman" w:cs="Times New Roman"/>
          <w:color w:val="000000" w:themeColor="text1"/>
          <w:lang w:eastAsia="zh-CN"/>
        </w:rPr>
        <w:t xml:space="preserve"> behind this WF is that:</w:t>
      </w:r>
    </w:p>
    <w:p w14:paraId="215A10B2" w14:textId="77777777" w:rsidR="00E63405" w:rsidRPr="00C25F02" w:rsidRDefault="00E63405" w:rsidP="00E63405">
      <w:pPr>
        <w:pStyle w:val="ad"/>
        <w:numPr>
          <w:ilvl w:val="0"/>
          <w:numId w:val="11"/>
        </w:numPr>
        <w:rPr>
          <w:rFonts w:ascii="Times New Roman" w:eastAsiaTheme="minorEastAsia" w:hAnsi="Times New Roman" w:cs="Times New Roman"/>
          <w:sz w:val="22"/>
          <w:szCs w:val="22"/>
        </w:rPr>
      </w:pPr>
      <w:r w:rsidRPr="00C25F02">
        <w:rPr>
          <w:rFonts w:ascii="Times New Roman" w:eastAsiaTheme="minorEastAsia" w:hAnsi="Times New Roman" w:cs="Times New Roman"/>
          <w:sz w:val="22"/>
          <w:szCs w:val="22"/>
        </w:rPr>
        <w:t>For inter-system handover from EN-DC to NR SA, SgNB modification procedure between source MeNB and source SgNB is not needed. Because the source MeNB doesn’t need to contact with the source SgNB currently. In order to not increase the handover latency and not impact the overall handover signaling flow, Option 3a is appropriate.</w:t>
      </w:r>
    </w:p>
    <w:p w14:paraId="173F3576" w14:textId="2ACBBEB8" w:rsidR="00E63405" w:rsidRPr="00C25F02" w:rsidRDefault="00E63405" w:rsidP="00E63405">
      <w:pPr>
        <w:pStyle w:val="ad"/>
        <w:numPr>
          <w:ilvl w:val="0"/>
          <w:numId w:val="11"/>
        </w:numPr>
        <w:rPr>
          <w:rFonts w:ascii="Times New Roman" w:eastAsiaTheme="minorEastAsia" w:hAnsi="Times New Roman" w:cs="Times New Roman"/>
          <w:sz w:val="22"/>
          <w:szCs w:val="22"/>
        </w:rPr>
      </w:pPr>
      <w:r w:rsidRPr="00C25F02">
        <w:rPr>
          <w:rFonts w:ascii="Times New Roman" w:eastAsiaTheme="minorEastAsia" w:hAnsi="Times New Roman" w:cs="Times New Roman"/>
          <w:sz w:val="22"/>
          <w:szCs w:val="22"/>
        </w:rPr>
        <w:t>For intra-system handover from MR-DC connected to 5GC to NR SA, SN modification procedure between the source NG-RAN node and source SN may be needed for getting the Qos flow to DRB mapping for SN terminated bearers or for delta configuration. In the two cases, SN modification procedure before Handover Required message may be needed. So for intra-system handover from MR-DC connected to 5GC to NR SA, option 2a variant could be used.</w:t>
      </w:r>
    </w:p>
    <w:p w14:paraId="29BCDC2B" w14:textId="3C9C0315" w:rsidR="00E63405" w:rsidRDefault="00E63405" w:rsidP="00FD74EC">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H</w:t>
      </w:r>
      <w:r>
        <w:rPr>
          <w:rFonts w:ascii="Times New Roman" w:hAnsi="Times New Roman" w:cs="Times New Roman"/>
          <w:color w:val="000000" w:themeColor="text1"/>
          <w:lang w:eastAsia="zh-CN"/>
        </w:rPr>
        <w:t>andover from MR-DC to eNB is supported in Rel-16, as captured in TS37.340:</w:t>
      </w:r>
    </w:p>
    <w:tbl>
      <w:tblPr>
        <w:tblW w:w="5820" w:type="dxa"/>
        <w:jc w:val="center"/>
        <w:tblLook w:val="04A0" w:firstRow="1" w:lastRow="0" w:firstColumn="1" w:lastColumn="0" w:noHBand="0" w:noVBand="1"/>
      </w:tblPr>
      <w:tblGrid>
        <w:gridCol w:w="3240"/>
        <w:gridCol w:w="2580"/>
      </w:tblGrid>
      <w:tr w:rsidR="00C25F02" w:rsidRPr="002D0492" w14:paraId="41F95B31" w14:textId="77777777" w:rsidTr="00C25F02">
        <w:trPr>
          <w:trHeight w:val="1207"/>
          <w:jc w:val="center"/>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5E44081F" w14:textId="77777777" w:rsidR="00C25F02" w:rsidRPr="002D0492" w:rsidRDefault="00C25F02" w:rsidP="00705979">
            <w:pPr>
              <w:spacing w:after="0"/>
              <w:rPr>
                <w:rFonts w:ascii="Calibri" w:hAnsi="Calibri" w:cs="Calibri"/>
                <w:b/>
                <w:bCs/>
                <w:szCs w:val="22"/>
              </w:rPr>
            </w:pPr>
            <w:r w:rsidRPr="002D0492">
              <w:rPr>
                <w:rFonts w:ascii="Calibri" w:hAnsi="Calibri" w:cs="Calibri"/>
                <w:b/>
                <w:bCs/>
                <w:szCs w:val="22"/>
              </w:rPr>
              <w:t xml:space="preserve">              To (column)</w:t>
            </w:r>
            <w:r w:rsidRPr="002D0492">
              <w:rPr>
                <w:rFonts w:ascii="Calibri" w:hAnsi="Calibri" w:cs="Calibri"/>
                <w:b/>
                <w:bCs/>
                <w:szCs w:val="22"/>
              </w:rPr>
              <w:br/>
            </w:r>
            <w:r w:rsidRPr="002D0492">
              <w:rPr>
                <w:rFonts w:ascii="Calibri" w:hAnsi="Calibri" w:cs="Calibri"/>
                <w:b/>
                <w:bCs/>
                <w:szCs w:val="22"/>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72F87DA7" w14:textId="77777777" w:rsidR="00C25F02" w:rsidRPr="002D0492" w:rsidRDefault="00C25F02" w:rsidP="00705979">
            <w:pPr>
              <w:spacing w:after="0"/>
              <w:jc w:val="center"/>
              <w:rPr>
                <w:rFonts w:ascii="Calibri" w:hAnsi="Calibri" w:cs="Calibri"/>
                <w:b/>
                <w:bCs/>
                <w:szCs w:val="22"/>
              </w:rPr>
            </w:pPr>
            <w:r w:rsidRPr="002D0492">
              <w:rPr>
                <w:rFonts w:ascii="Calibri" w:hAnsi="Calibri" w:cs="Calibri"/>
                <w:b/>
                <w:bCs/>
                <w:szCs w:val="22"/>
              </w:rPr>
              <w:t>E-UTRA with EPC</w:t>
            </w:r>
          </w:p>
        </w:tc>
      </w:tr>
      <w:tr w:rsidR="00C25F02" w:rsidRPr="002D0492" w14:paraId="083F94E3"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62C3375" w14:textId="77777777" w:rsidR="00C25F02" w:rsidRPr="002D0492" w:rsidRDefault="00C25F02" w:rsidP="00705979">
            <w:pPr>
              <w:spacing w:after="0"/>
              <w:jc w:val="center"/>
              <w:rPr>
                <w:rFonts w:ascii="Calibri" w:hAnsi="Calibri" w:cs="Calibri"/>
                <w:b/>
                <w:bCs/>
                <w:szCs w:val="22"/>
              </w:rPr>
            </w:pPr>
            <w:r w:rsidRPr="002D0492">
              <w:rPr>
                <w:rFonts w:ascii="Calibri" w:hAnsi="Calibri" w:cs="Calibri"/>
                <w:b/>
                <w:bCs/>
                <w:szCs w:val="22"/>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8BEBC03" w14:textId="77777777" w:rsidR="00C25F02" w:rsidRPr="002D0492" w:rsidRDefault="00C25F02" w:rsidP="00705979">
            <w:pPr>
              <w:spacing w:after="0"/>
              <w:jc w:val="center"/>
              <w:rPr>
                <w:rFonts w:ascii="Calibri" w:hAnsi="Calibri" w:cs="Calibri"/>
                <w:szCs w:val="22"/>
              </w:rPr>
            </w:pPr>
            <w:r w:rsidRPr="002D0492">
              <w:rPr>
                <w:rFonts w:ascii="Calibri" w:hAnsi="Calibri" w:cs="Calibri"/>
                <w:szCs w:val="22"/>
              </w:rPr>
              <w:t>YES</w:t>
            </w:r>
          </w:p>
        </w:tc>
      </w:tr>
      <w:tr w:rsidR="00C25F02" w:rsidRPr="002D0492" w14:paraId="30F63D4D"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A3F7B1F" w14:textId="77777777" w:rsidR="00C25F02" w:rsidRPr="002D0492" w:rsidRDefault="00C25F02" w:rsidP="00705979">
            <w:pPr>
              <w:spacing w:after="0"/>
              <w:jc w:val="center"/>
              <w:rPr>
                <w:rFonts w:ascii="Calibri" w:hAnsi="Calibri" w:cs="Calibri"/>
                <w:b/>
                <w:bCs/>
                <w:szCs w:val="22"/>
              </w:rPr>
            </w:pPr>
            <w:r w:rsidRPr="002D0492">
              <w:rPr>
                <w:rFonts w:ascii="Calibri" w:hAnsi="Calibri" w:cs="Calibri"/>
                <w:b/>
                <w:bCs/>
                <w:szCs w:val="22"/>
              </w:rPr>
              <w:lastRenderedPageBreak/>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062FFA5" w14:textId="77777777" w:rsidR="00C25F02" w:rsidRPr="002D0492" w:rsidRDefault="00C25F02" w:rsidP="00705979">
            <w:pPr>
              <w:spacing w:after="0"/>
              <w:jc w:val="center"/>
              <w:rPr>
                <w:rFonts w:ascii="Calibri" w:hAnsi="Calibri" w:cs="Calibri"/>
                <w:szCs w:val="22"/>
              </w:rPr>
            </w:pPr>
            <w:r w:rsidRPr="002D0492">
              <w:rPr>
                <w:rFonts w:ascii="Calibri" w:hAnsi="Calibri" w:cs="Calibri"/>
                <w:szCs w:val="22"/>
              </w:rPr>
              <w:t>YES</w:t>
            </w:r>
          </w:p>
        </w:tc>
      </w:tr>
      <w:tr w:rsidR="00C25F02" w:rsidRPr="002D0492" w14:paraId="4B8FCF26"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19A7D13" w14:textId="77777777" w:rsidR="00C25F02" w:rsidRPr="002D0492" w:rsidRDefault="00C25F02" w:rsidP="00705979">
            <w:pPr>
              <w:spacing w:after="0"/>
              <w:jc w:val="center"/>
              <w:rPr>
                <w:rFonts w:ascii="Calibri" w:hAnsi="Calibri" w:cs="Calibri"/>
                <w:b/>
                <w:bCs/>
                <w:szCs w:val="22"/>
              </w:rPr>
            </w:pPr>
            <w:r w:rsidRPr="002D0492">
              <w:rPr>
                <w:rFonts w:ascii="Calibri" w:hAnsi="Calibri" w:cs="Calibri"/>
                <w:b/>
                <w:bCs/>
                <w:szCs w:val="22"/>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EBD3464" w14:textId="77777777" w:rsidR="00C25F02" w:rsidRPr="002D0492" w:rsidRDefault="00C25F02" w:rsidP="00705979">
            <w:pPr>
              <w:spacing w:after="0"/>
              <w:jc w:val="center"/>
              <w:rPr>
                <w:rFonts w:ascii="Calibri" w:hAnsi="Calibri" w:cs="Calibri"/>
                <w:szCs w:val="22"/>
              </w:rPr>
            </w:pPr>
            <w:r w:rsidRPr="002D0492">
              <w:rPr>
                <w:rFonts w:ascii="Calibri" w:hAnsi="Calibri" w:cs="Calibri"/>
                <w:szCs w:val="22"/>
              </w:rPr>
              <w:t>YES</w:t>
            </w:r>
          </w:p>
        </w:tc>
      </w:tr>
      <w:tr w:rsidR="00C25F02" w:rsidRPr="002D0492" w14:paraId="2A562F37"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70AB114" w14:textId="77777777" w:rsidR="00C25F02" w:rsidRPr="002D0492" w:rsidRDefault="00C25F02" w:rsidP="00705979">
            <w:pPr>
              <w:spacing w:after="0"/>
              <w:jc w:val="center"/>
              <w:rPr>
                <w:rFonts w:ascii="Calibri" w:hAnsi="Calibri" w:cs="Calibri"/>
                <w:b/>
                <w:bCs/>
                <w:szCs w:val="22"/>
              </w:rPr>
            </w:pPr>
            <w:r w:rsidRPr="002D0492">
              <w:rPr>
                <w:rFonts w:ascii="Calibri" w:hAnsi="Calibri" w:cs="Calibri"/>
                <w:b/>
                <w:bCs/>
                <w:szCs w:val="22"/>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0384906" w14:textId="77777777" w:rsidR="00C25F02" w:rsidRPr="002D0492" w:rsidRDefault="00C25F02" w:rsidP="00705979">
            <w:pPr>
              <w:spacing w:after="0"/>
              <w:jc w:val="center"/>
              <w:rPr>
                <w:rFonts w:ascii="Calibri" w:hAnsi="Calibri" w:cs="Calibri"/>
                <w:szCs w:val="22"/>
              </w:rPr>
            </w:pPr>
            <w:r w:rsidRPr="002D0492">
              <w:rPr>
                <w:rFonts w:ascii="Calibri" w:hAnsi="Calibri" w:cs="Calibri"/>
                <w:szCs w:val="22"/>
              </w:rPr>
              <w:t>YES</w:t>
            </w:r>
          </w:p>
        </w:tc>
      </w:tr>
      <w:tr w:rsidR="00C25F02" w:rsidRPr="002D0492" w14:paraId="6F2851B1"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75E281F" w14:textId="77777777" w:rsidR="00C25F02" w:rsidRPr="00C25F02" w:rsidRDefault="00C25F02" w:rsidP="00705979">
            <w:pPr>
              <w:spacing w:after="0"/>
              <w:jc w:val="center"/>
              <w:rPr>
                <w:rFonts w:ascii="Calibri" w:hAnsi="Calibri" w:cs="Calibri"/>
                <w:b/>
                <w:bCs/>
                <w:szCs w:val="22"/>
                <w:highlight w:val="green"/>
              </w:rPr>
            </w:pPr>
            <w:r w:rsidRPr="00C25F02">
              <w:rPr>
                <w:rFonts w:ascii="Calibri" w:hAnsi="Calibri" w:cs="Calibri"/>
                <w:b/>
                <w:bCs/>
                <w:szCs w:val="22"/>
                <w:highlight w:val="green"/>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236109F" w14:textId="77777777" w:rsidR="00C25F02" w:rsidRPr="00C25F02" w:rsidRDefault="00C25F02" w:rsidP="00705979">
            <w:pPr>
              <w:spacing w:after="0"/>
              <w:jc w:val="center"/>
              <w:rPr>
                <w:rFonts w:ascii="Calibri" w:hAnsi="Calibri" w:cs="Calibri"/>
                <w:szCs w:val="22"/>
                <w:highlight w:val="green"/>
              </w:rPr>
            </w:pPr>
            <w:r w:rsidRPr="00C25F02">
              <w:rPr>
                <w:rFonts w:ascii="Calibri" w:hAnsi="Calibri" w:cs="Calibri"/>
                <w:szCs w:val="22"/>
                <w:highlight w:val="green"/>
              </w:rPr>
              <w:t>YES</w:t>
            </w:r>
          </w:p>
        </w:tc>
      </w:tr>
      <w:tr w:rsidR="00C25F02" w:rsidRPr="002D0492" w14:paraId="58CBC107"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8D2DA67" w14:textId="77777777" w:rsidR="00C25F02" w:rsidRPr="00C25F02" w:rsidRDefault="00C25F02" w:rsidP="00705979">
            <w:pPr>
              <w:spacing w:after="0"/>
              <w:jc w:val="center"/>
              <w:rPr>
                <w:rFonts w:ascii="Calibri" w:hAnsi="Calibri" w:cs="Calibri"/>
                <w:b/>
                <w:bCs/>
                <w:szCs w:val="22"/>
                <w:highlight w:val="green"/>
              </w:rPr>
            </w:pPr>
            <w:r w:rsidRPr="00C25F02">
              <w:rPr>
                <w:rFonts w:ascii="Calibri" w:hAnsi="Calibri" w:cs="Calibri"/>
                <w:b/>
                <w:bCs/>
                <w:szCs w:val="22"/>
                <w:highlight w:val="green"/>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C118FF0" w14:textId="77777777" w:rsidR="00C25F02" w:rsidRPr="00C25F02" w:rsidRDefault="00C25F02" w:rsidP="00705979">
            <w:pPr>
              <w:spacing w:after="0"/>
              <w:jc w:val="center"/>
              <w:rPr>
                <w:rFonts w:ascii="Calibri" w:hAnsi="Calibri" w:cs="Calibri"/>
                <w:szCs w:val="22"/>
                <w:highlight w:val="green"/>
              </w:rPr>
            </w:pPr>
            <w:r w:rsidRPr="00C25F02">
              <w:rPr>
                <w:rFonts w:ascii="Calibri" w:hAnsi="Calibri" w:cs="Calibri"/>
                <w:szCs w:val="22"/>
                <w:highlight w:val="green"/>
              </w:rPr>
              <w:t>YES</w:t>
            </w:r>
          </w:p>
        </w:tc>
      </w:tr>
      <w:tr w:rsidR="00C25F02" w:rsidRPr="002D0492" w14:paraId="2525FFA1"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BB91764" w14:textId="77777777" w:rsidR="00C25F02" w:rsidRPr="00C25F02" w:rsidRDefault="00C25F02" w:rsidP="00705979">
            <w:pPr>
              <w:spacing w:after="0"/>
              <w:jc w:val="center"/>
              <w:rPr>
                <w:rFonts w:ascii="Calibri" w:hAnsi="Calibri" w:cs="Calibri"/>
                <w:b/>
                <w:bCs/>
                <w:szCs w:val="22"/>
                <w:highlight w:val="green"/>
              </w:rPr>
            </w:pPr>
            <w:r w:rsidRPr="00C25F02">
              <w:rPr>
                <w:rFonts w:ascii="Calibri" w:hAnsi="Calibri" w:cs="Calibri"/>
                <w:b/>
                <w:bCs/>
                <w:szCs w:val="22"/>
                <w:highlight w:val="green"/>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6C315BF" w14:textId="77777777" w:rsidR="00C25F02" w:rsidRPr="00C25F02" w:rsidRDefault="00C25F02" w:rsidP="00705979">
            <w:pPr>
              <w:spacing w:after="0"/>
              <w:jc w:val="center"/>
              <w:rPr>
                <w:rFonts w:ascii="Calibri" w:hAnsi="Calibri" w:cs="Calibri"/>
                <w:szCs w:val="22"/>
                <w:highlight w:val="green"/>
              </w:rPr>
            </w:pPr>
            <w:r w:rsidRPr="00C25F02">
              <w:rPr>
                <w:rFonts w:ascii="Calibri" w:hAnsi="Calibri" w:cs="Calibri"/>
                <w:szCs w:val="22"/>
                <w:highlight w:val="green"/>
              </w:rPr>
              <w:t>YES</w:t>
            </w:r>
          </w:p>
        </w:tc>
      </w:tr>
      <w:tr w:rsidR="00C25F02" w:rsidRPr="002D0492" w14:paraId="1763D6C1" w14:textId="77777777" w:rsidTr="00C25F02">
        <w:trPr>
          <w:trHeight w:val="324"/>
          <w:jc w:val="center"/>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DCC82A7" w14:textId="77777777" w:rsidR="00C25F02" w:rsidRPr="00C25F02" w:rsidRDefault="00C25F02" w:rsidP="00705979">
            <w:pPr>
              <w:spacing w:after="0"/>
              <w:jc w:val="center"/>
              <w:rPr>
                <w:rFonts w:ascii="Calibri" w:hAnsi="Calibri" w:cs="Calibri"/>
                <w:b/>
                <w:bCs/>
                <w:szCs w:val="22"/>
                <w:highlight w:val="green"/>
              </w:rPr>
            </w:pPr>
            <w:r w:rsidRPr="00C25F02">
              <w:rPr>
                <w:rFonts w:ascii="Calibri" w:hAnsi="Calibri" w:cs="Calibri"/>
                <w:b/>
                <w:bCs/>
                <w:szCs w:val="22"/>
                <w:highlight w:val="green"/>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69BD1F3A" w14:textId="77777777" w:rsidR="00C25F02" w:rsidRPr="00C25F02" w:rsidRDefault="00C25F02" w:rsidP="00705979">
            <w:pPr>
              <w:spacing w:after="0"/>
              <w:jc w:val="center"/>
              <w:rPr>
                <w:rFonts w:ascii="Calibri" w:hAnsi="Calibri" w:cs="Calibri"/>
                <w:szCs w:val="22"/>
                <w:highlight w:val="green"/>
              </w:rPr>
            </w:pPr>
            <w:r w:rsidRPr="00C25F02">
              <w:rPr>
                <w:rFonts w:ascii="Calibri" w:hAnsi="Calibri" w:cs="Calibri"/>
                <w:szCs w:val="22"/>
                <w:highlight w:val="green"/>
              </w:rPr>
              <w:t>YES</w:t>
            </w:r>
          </w:p>
        </w:tc>
      </w:tr>
    </w:tbl>
    <w:p w14:paraId="7660371A" w14:textId="77777777" w:rsidR="00C25F02" w:rsidRDefault="00C25F02" w:rsidP="00FD74EC">
      <w:pPr>
        <w:rPr>
          <w:rFonts w:ascii="Times New Roman" w:hAnsi="Times New Roman" w:cs="Times New Roman"/>
        </w:rPr>
      </w:pPr>
    </w:p>
    <w:p w14:paraId="482F0FF3" w14:textId="74B13545" w:rsidR="00E63405" w:rsidRDefault="00C25F02" w:rsidP="00FD74EC">
      <w:pPr>
        <w:rPr>
          <w:rFonts w:ascii="Times New Roman" w:hAnsi="Times New Roman" w:cs="Times New Roman"/>
        </w:rPr>
      </w:pPr>
      <w:r>
        <w:rPr>
          <w:rFonts w:ascii="Times New Roman" w:hAnsi="Times New Roman" w:cs="Times New Roman"/>
        </w:rPr>
        <w:t>How to support direct data forwarding from MR-DC to eNB is not clear.</w:t>
      </w:r>
    </w:p>
    <w:p w14:paraId="4D557D12" w14:textId="2373A8A5" w:rsidR="00C25F02" w:rsidRDefault="00C25F02" w:rsidP="00FD74EC">
      <w:pPr>
        <w:rPr>
          <w:rFonts w:ascii="Times New Roman" w:eastAsiaTheme="minorEastAsia" w:hAnsi="Times New Roman" w:cs="Times New Roman"/>
          <w:szCs w:val="22"/>
          <w:lang w:eastAsia="zh-CN"/>
        </w:rPr>
      </w:pPr>
      <w:r>
        <w:rPr>
          <w:rFonts w:ascii="Times New Roman" w:hAnsi="Times New Roman" w:cs="Times New Roman"/>
        </w:rPr>
        <w:t xml:space="preserve">For MR-DC to eNB handover, similar as handover from </w:t>
      </w:r>
      <w:r w:rsidRPr="00C25F02">
        <w:rPr>
          <w:rFonts w:ascii="Times New Roman" w:hAnsi="Times New Roman" w:cs="Times New Roman"/>
        </w:rPr>
        <w:t>EN-DC to SA,</w:t>
      </w:r>
      <w:r>
        <w:rPr>
          <w:rFonts w:ascii="Times New Roman" w:hAnsi="Times New Roman" w:cs="Times New Roman"/>
        </w:rPr>
        <w:t xml:space="preserve"> </w:t>
      </w:r>
      <w:r>
        <w:rPr>
          <w:rFonts w:ascii="Times New Roman" w:eastAsiaTheme="minorEastAsia" w:hAnsi="Times New Roman" w:cs="Times New Roman"/>
          <w:szCs w:val="22"/>
          <w:lang w:eastAsia="zh-CN"/>
        </w:rPr>
        <w:t>SN</w:t>
      </w:r>
      <w:r w:rsidRPr="00C25F02">
        <w:rPr>
          <w:rFonts w:ascii="Times New Roman" w:eastAsiaTheme="minorEastAsia" w:hAnsi="Times New Roman" w:cs="Times New Roman"/>
          <w:szCs w:val="22"/>
          <w:lang w:eastAsia="zh-CN"/>
        </w:rPr>
        <w:t xml:space="preserve"> modification procedure between source M</w:t>
      </w:r>
      <w:r>
        <w:rPr>
          <w:rFonts w:ascii="Times New Roman" w:eastAsiaTheme="minorEastAsia" w:hAnsi="Times New Roman" w:cs="Times New Roman"/>
          <w:szCs w:val="22"/>
          <w:lang w:eastAsia="zh-CN"/>
        </w:rPr>
        <w:t>N</w:t>
      </w:r>
      <w:r w:rsidRPr="00C25F02">
        <w:rPr>
          <w:rFonts w:ascii="Times New Roman" w:eastAsiaTheme="minorEastAsia" w:hAnsi="Times New Roman" w:cs="Times New Roman"/>
          <w:szCs w:val="22"/>
          <w:lang w:eastAsia="zh-CN"/>
        </w:rPr>
        <w:t xml:space="preserve"> and source S</w:t>
      </w:r>
      <w:r>
        <w:rPr>
          <w:rFonts w:ascii="Times New Roman" w:eastAsiaTheme="minorEastAsia" w:hAnsi="Times New Roman" w:cs="Times New Roman"/>
          <w:szCs w:val="22"/>
          <w:lang w:eastAsia="zh-CN"/>
        </w:rPr>
        <w:t>N</w:t>
      </w:r>
      <w:r w:rsidRPr="00C25F02">
        <w:rPr>
          <w:rFonts w:ascii="Times New Roman" w:eastAsiaTheme="minorEastAsia" w:hAnsi="Times New Roman" w:cs="Times New Roman"/>
          <w:szCs w:val="22"/>
          <w:lang w:eastAsia="zh-CN"/>
        </w:rPr>
        <w:t xml:space="preserve"> is not needed. </w:t>
      </w:r>
      <w:r>
        <w:rPr>
          <w:rFonts w:ascii="Times New Roman" w:eastAsiaTheme="minorEastAsia" w:hAnsi="Times New Roman" w:cs="Times New Roman"/>
          <w:szCs w:val="22"/>
          <w:lang w:eastAsia="zh-CN"/>
        </w:rPr>
        <w:t>So</w:t>
      </w:r>
      <w:r w:rsidRPr="00C25F02">
        <w:rPr>
          <w:rFonts w:ascii="Times New Roman" w:eastAsiaTheme="minorEastAsia" w:hAnsi="Times New Roman" w:cs="Times New Roman"/>
          <w:szCs w:val="22"/>
          <w:lang w:eastAsia="zh-CN"/>
        </w:rPr>
        <w:t xml:space="preserve"> Option 3a is appropriate.</w:t>
      </w:r>
      <w:r w:rsidR="009C65BC">
        <w:rPr>
          <w:rFonts w:ascii="Times New Roman" w:eastAsiaTheme="minorEastAsia" w:hAnsi="Times New Roman" w:cs="Times New Roman"/>
          <w:szCs w:val="22"/>
          <w:lang w:eastAsia="zh-CN"/>
        </w:rPr>
        <w:t xml:space="preserve"> </w:t>
      </w:r>
    </w:p>
    <w:p w14:paraId="2719939D" w14:textId="49639A51" w:rsidR="009C65BC" w:rsidRPr="00885B15" w:rsidRDefault="009C65BC" w:rsidP="00FD74EC">
      <w:pPr>
        <w:rPr>
          <w:rFonts w:ascii="Times New Roman" w:hAnsi="Times New Roman" w:cs="Times New Roman"/>
          <w:color w:val="000000" w:themeColor="text1"/>
          <w:lang w:eastAsia="zh-CN"/>
        </w:rPr>
      </w:pPr>
      <w:r>
        <w:rPr>
          <w:rFonts w:ascii="Times New Roman" w:eastAsiaTheme="minorEastAsia" w:hAnsi="Times New Roman" w:cs="Times New Roman"/>
          <w:szCs w:val="22"/>
          <w:lang w:eastAsia="zh-CN"/>
        </w:rPr>
        <w:t>To support direct data forwarding from MR-DC to eNB with Option 3a, similar change as in [3] should be made in S1AP.</w:t>
      </w:r>
      <w:r w:rsidR="00022A94">
        <w:rPr>
          <w:rFonts w:ascii="Times New Roman" w:eastAsiaTheme="minorEastAsia" w:hAnsi="Times New Roman" w:cs="Times New Roman"/>
          <w:szCs w:val="22"/>
          <w:lang w:eastAsia="zh-CN"/>
        </w:rPr>
        <w:t xml:space="preserve"> The CR is provided in [7].</w:t>
      </w:r>
    </w:p>
    <w:p w14:paraId="3BC7619C" w14:textId="41703597" w:rsidR="00434934" w:rsidRDefault="00C25F02">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1: Agree Option </w:t>
      </w:r>
      <w:r w:rsidR="00B66BBF">
        <w:rPr>
          <w:rFonts w:ascii="Times New Roman" w:eastAsiaTheme="minorEastAsia" w:hAnsi="Times New Roman" w:cs="Times New Roman"/>
          <w:b/>
          <w:lang w:eastAsia="zh-CN"/>
        </w:rPr>
        <w:t>3</w:t>
      </w:r>
      <w:r w:rsidRPr="00C25F02">
        <w:rPr>
          <w:rFonts w:ascii="Times New Roman" w:eastAsiaTheme="minorEastAsia" w:hAnsi="Times New Roman" w:cs="Times New Roman"/>
          <w:b/>
          <w:lang w:eastAsia="zh-CN"/>
        </w:rPr>
        <w:t>a for direct data forwarding from MR-DC to eNB and CR in [7].</w:t>
      </w:r>
    </w:p>
    <w:p w14:paraId="1240B0DB" w14:textId="77777777" w:rsidR="00C25F02" w:rsidRPr="00B66BBF" w:rsidRDefault="00C25F02">
      <w:pPr>
        <w:rPr>
          <w:rFonts w:ascii="Times New Roman" w:eastAsiaTheme="minorEastAsia" w:hAnsi="Times New Roman" w:cs="Times New Roman"/>
          <w:b/>
          <w:lang w:eastAsia="zh-CN"/>
        </w:rPr>
      </w:pPr>
    </w:p>
    <w:p w14:paraId="1F958441" w14:textId="43CCECBE" w:rsidR="00434934" w:rsidRPr="00673EB7" w:rsidRDefault="00D3019E">
      <w:pPr>
        <w:pStyle w:val="2"/>
        <w:rPr>
          <w:rFonts w:ascii="Times New Roman" w:eastAsia="MS Mincho" w:hAnsi="Times New Roman" w:cs="Times New Roman"/>
          <w:lang w:eastAsia="zh-CN"/>
        </w:rPr>
      </w:pPr>
      <w:r>
        <w:rPr>
          <w:rFonts w:ascii="Times New Roman" w:hAnsi="Times New Roman" w:cs="Times New Roman"/>
          <w:color w:val="000000" w:themeColor="text1"/>
          <w:lang w:eastAsia="zh-CN"/>
        </w:rPr>
        <w:t xml:space="preserve"> Data forwarding from SA to MR-DC and from MR-DC to SA in</w:t>
      </w:r>
      <w:r w:rsidRPr="00673EB7">
        <w:rPr>
          <w:rFonts w:ascii="Times New Roman" w:eastAsia="MS Mincho" w:hAnsi="Times New Roman" w:cs="Times New Roman"/>
          <w:lang w:eastAsia="zh-CN"/>
        </w:rPr>
        <w:t xml:space="preserve"> </w:t>
      </w:r>
      <w:r w:rsidR="00714DBB" w:rsidRPr="00673EB7">
        <w:rPr>
          <w:rFonts w:ascii="Times New Roman" w:eastAsia="MS Mincho" w:hAnsi="Times New Roman" w:cs="Times New Roman"/>
          <w:lang w:eastAsia="zh-CN"/>
        </w:rPr>
        <w:t>Scenario 3 (MN has no direct forwarding, SN has direct forwarding)</w:t>
      </w:r>
    </w:p>
    <w:p w14:paraId="69A81195"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At RAN3#114bis-e meeting, there were the following working assumptions for scenario 3 as below:</w:t>
      </w:r>
    </w:p>
    <w:p w14:paraId="6FB77976" w14:textId="77777777" w:rsidR="00434934" w:rsidRPr="004B33C1" w:rsidRDefault="00714DBB">
      <w:pPr>
        <w:rPr>
          <w:rFonts w:ascii="Times New Roman" w:eastAsia="Calibri" w:hAnsi="Times New Roman" w:cs="Times New Roman"/>
          <w:b/>
          <w:iCs/>
          <w:color w:val="00B050"/>
          <w:sz w:val="16"/>
          <w:szCs w:val="16"/>
          <w:lang w:eastAsia="en-US"/>
        </w:rPr>
      </w:pPr>
      <w:r w:rsidRPr="004B33C1">
        <w:rPr>
          <w:rFonts w:ascii="Times New Roman" w:eastAsia="Calibri" w:hAnsi="Times New Roman" w:cs="Times New Roman"/>
          <w:b/>
          <w:iCs/>
          <w:color w:val="00B050"/>
          <w:sz w:val="16"/>
          <w:szCs w:val="16"/>
          <w:lang w:eastAsia="en-US"/>
        </w:rPr>
        <w:t>WA: Support direct data forwarding from the source NG-RAN node to the target SN in scenario 3. Continue to discuss the solutions. Whether the WA will be changed to the agreement is depending on the specification impact.</w:t>
      </w:r>
    </w:p>
    <w:p w14:paraId="6CBB9921" w14:textId="77777777" w:rsidR="00434934" w:rsidRPr="004B33C1" w:rsidRDefault="00714DBB">
      <w:pPr>
        <w:rPr>
          <w:rFonts w:ascii="Times New Roman" w:eastAsia="Calibri" w:hAnsi="Times New Roman" w:cs="Times New Roman"/>
          <w:b/>
          <w:iCs/>
          <w:color w:val="00B050"/>
          <w:sz w:val="16"/>
          <w:szCs w:val="16"/>
          <w:lang w:eastAsia="en-US"/>
        </w:rPr>
      </w:pPr>
      <w:r w:rsidRPr="004B33C1">
        <w:rPr>
          <w:rFonts w:ascii="Times New Roman" w:eastAsia="Calibri" w:hAnsi="Times New Roman" w:cs="Times New Roman"/>
          <w:b/>
          <w:iCs/>
          <w:color w:val="00B050"/>
          <w:sz w:val="16"/>
          <w:szCs w:val="16"/>
          <w:lang w:eastAsia="en-US"/>
        </w:rPr>
        <w:t>WA: Support direct data forwarding from the source SN to the target NG-RAN node in scenario 3. Continue to discuss the solutions. Whether the WA will be changed to the agreement is depending on the specification impact.</w:t>
      </w:r>
    </w:p>
    <w:p w14:paraId="3BAFA777" w14:textId="0D9EA287" w:rsidR="00D3019E" w:rsidRPr="00673EB7" w:rsidRDefault="00D3019E" w:rsidP="00D3019E">
      <w:pPr>
        <w:rPr>
          <w:rFonts w:ascii="Times New Roman" w:eastAsia="MS Mincho" w:hAnsi="Times New Roman" w:cs="Times New Roman"/>
          <w:lang w:eastAsia="zh-CN"/>
        </w:rPr>
      </w:pPr>
      <w:r w:rsidRPr="00673EB7">
        <w:rPr>
          <w:rFonts w:ascii="Times New Roman" w:eastAsia="MS Mincho" w:hAnsi="Times New Roman" w:cs="Times New Roman"/>
          <w:lang w:eastAsia="zh-CN"/>
        </w:rPr>
        <w:t>At RAN3#11</w:t>
      </w:r>
      <w:r>
        <w:rPr>
          <w:rFonts w:ascii="Times New Roman" w:eastAsia="MS Mincho" w:hAnsi="Times New Roman" w:cs="Times New Roman"/>
          <w:lang w:eastAsia="zh-CN"/>
        </w:rPr>
        <w:t>5</w:t>
      </w:r>
      <w:r w:rsidRPr="00673EB7">
        <w:rPr>
          <w:rFonts w:ascii="Times New Roman" w:eastAsia="MS Mincho" w:hAnsi="Times New Roman" w:cs="Times New Roman"/>
          <w:lang w:eastAsia="zh-CN"/>
        </w:rPr>
        <w:t xml:space="preserve">-e meeting, there were the following </w:t>
      </w:r>
      <w:r>
        <w:rPr>
          <w:rFonts w:ascii="Times New Roman" w:eastAsia="MS Mincho" w:hAnsi="Times New Roman" w:cs="Times New Roman"/>
          <w:lang w:eastAsia="zh-CN"/>
        </w:rPr>
        <w:t>agreement</w:t>
      </w:r>
      <w:r w:rsidRPr="00673EB7">
        <w:rPr>
          <w:rFonts w:ascii="Times New Roman" w:eastAsia="MS Mincho" w:hAnsi="Times New Roman" w:cs="Times New Roman"/>
          <w:lang w:eastAsia="zh-CN"/>
        </w:rPr>
        <w:t xml:space="preserve"> for scenario 3:</w:t>
      </w:r>
    </w:p>
    <w:p w14:paraId="262E048F" w14:textId="77777777" w:rsidR="00D3019E" w:rsidRPr="00464A62" w:rsidRDefault="00D3019E" w:rsidP="00D3019E">
      <w:pPr>
        <w:ind w:left="1325" w:hangingChars="600" w:hanging="1325"/>
        <w:rPr>
          <w:rFonts w:ascii="Times New Roman" w:eastAsiaTheme="minorEastAsia" w:hAnsi="Times New Roman" w:cs="Times New Roman"/>
          <w:b/>
          <w:color w:val="00B050"/>
          <w:u w:val="single"/>
          <w:lang w:eastAsia="zh-CN"/>
        </w:rPr>
      </w:pPr>
      <w:r w:rsidRPr="00464A62">
        <w:rPr>
          <w:rFonts w:ascii="Times New Roman" w:hAnsi="Times New Roman" w:cs="Times New Roman"/>
          <w:b/>
          <w:u w:val="single"/>
        </w:rPr>
        <w:t xml:space="preserve">Scenario </w:t>
      </w:r>
      <w:r>
        <w:rPr>
          <w:rFonts w:ascii="Times New Roman" w:hAnsi="Times New Roman" w:cs="Times New Roman"/>
          <w:b/>
          <w:u w:val="single"/>
        </w:rPr>
        <w:t>3</w:t>
      </w:r>
    </w:p>
    <w:p w14:paraId="4E71AAB4" w14:textId="77777777" w:rsidR="00D3019E" w:rsidRPr="00532701" w:rsidRDefault="00D3019E" w:rsidP="00D3019E">
      <w:pPr>
        <w:rPr>
          <w:rFonts w:ascii="Times New Roman" w:hAnsi="Times New Roman" w:cs="Times New Roman"/>
          <w:b/>
          <w:color w:val="00B050"/>
          <w:sz w:val="16"/>
          <w:szCs w:val="16"/>
          <w:lang w:eastAsia="zh-CN"/>
        </w:rPr>
      </w:pPr>
      <w:r w:rsidRPr="00532701">
        <w:rPr>
          <w:rFonts w:ascii="Times New Roman" w:hAnsi="Times New Roman" w:cs="Times New Roman"/>
          <w:b/>
          <w:color w:val="00B050"/>
          <w:sz w:val="16"/>
          <w:szCs w:val="16"/>
          <w:lang w:eastAsia="zh-CN"/>
        </w:rPr>
        <w:t>For scenario from NR SA to EN-DC handover in Scenario 3:</w:t>
      </w:r>
    </w:p>
    <w:p w14:paraId="79AEA38A" w14:textId="77777777" w:rsidR="00D3019E" w:rsidRPr="00532701" w:rsidRDefault="00D3019E" w:rsidP="00D3019E">
      <w:pPr>
        <w:pStyle w:val="ad"/>
        <w:numPr>
          <w:ilvl w:val="0"/>
          <w:numId w:val="8"/>
        </w:numPr>
        <w:rPr>
          <w:rFonts w:ascii="Times New Roman" w:hAnsi="Times New Roman" w:cs="Times New Roman"/>
          <w:b/>
          <w:color w:val="00B050"/>
          <w:sz w:val="16"/>
          <w:szCs w:val="16"/>
        </w:rPr>
      </w:pPr>
      <w:r w:rsidRPr="00532701">
        <w:rPr>
          <w:rFonts w:ascii="Times New Roman" w:hAnsi="Times New Roman" w:cs="Times New Roman"/>
          <w:b/>
          <w:bCs/>
          <w:color w:val="00B050"/>
          <w:sz w:val="16"/>
          <w:szCs w:val="16"/>
        </w:rPr>
        <w:t>Source NG-RAN node doesn’t include Direct Forwarding Path Availability IE Handover Required message for handover from NR SA to EN-DC in scenario 3.</w:t>
      </w:r>
    </w:p>
    <w:p w14:paraId="3BC4D168" w14:textId="77777777" w:rsidR="00D3019E" w:rsidRPr="00532701" w:rsidRDefault="00D3019E" w:rsidP="00D3019E">
      <w:pPr>
        <w:pStyle w:val="ad"/>
        <w:numPr>
          <w:ilvl w:val="0"/>
          <w:numId w:val="8"/>
        </w:numPr>
        <w:rPr>
          <w:rFonts w:ascii="Times New Roman" w:hAnsi="Times New Roman" w:cs="Times New Roman"/>
          <w:b/>
          <w:color w:val="00B050"/>
          <w:sz w:val="16"/>
          <w:szCs w:val="16"/>
        </w:rPr>
      </w:pPr>
      <w:r w:rsidRPr="00532701">
        <w:rPr>
          <w:rFonts w:ascii="Times New Roman" w:hAnsi="Times New Roman" w:cs="Times New Roman"/>
          <w:b/>
          <w:color w:val="00B050"/>
          <w:sz w:val="16"/>
          <w:szCs w:val="16"/>
        </w:rPr>
        <w:t>The same as scenario 1 and scenario 2, it should be the target SN to decide whether direct forwarding path is available between the source NG-RAN node and the target SN</w:t>
      </w:r>
    </w:p>
    <w:p w14:paraId="54BFF45A" w14:textId="77777777" w:rsidR="00D3019E" w:rsidRPr="00532701" w:rsidRDefault="00D3019E" w:rsidP="00D3019E">
      <w:pPr>
        <w:rPr>
          <w:rFonts w:ascii="Times New Roman" w:hAnsi="Times New Roman" w:cs="Times New Roman"/>
          <w:color w:val="00B0F0"/>
          <w:sz w:val="16"/>
          <w:szCs w:val="16"/>
          <w:lang w:val="en-GB" w:eastAsia="zh-CN"/>
        </w:rPr>
      </w:pPr>
      <w:r w:rsidRPr="00532701">
        <w:rPr>
          <w:rFonts w:ascii="Times New Roman" w:hAnsi="Times New Roman" w:cs="Times New Roman" w:hint="eastAsia"/>
          <w:color w:val="00B0F0"/>
          <w:sz w:val="16"/>
          <w:szCs w:val="16"/>
          <w:lang w:val="en-GB" w:eastAsia="zh-CN"/>
        </w:rPr>
        <w:t>T</w:t>
      </w:r>
      <w:r w:rsidRPr="00532701">
        <w:rPr>
          <w:rFonts w:ascii="Times New Roman" w:hAnsi="Times New Roman" w:cs="Times New Roman"/>
          <w:color w:val="00B0F0"/>
          <w:sz w:val="16"/>
          <w:szCs w:val="16"/>
          <w:lang w:val="en-GB" w:eastAsia="zh-CN"/>
        </w:rPr>
        <w:t>o be continued on Scenario 3.</w:t>
      </w:r>
    </w:p>
    <w:p w14:paraId="27A3184E" w14:textId="77777777" w:rsidR="00D3019E" w:rsidRPr="00D3019E" w:rsidRDefault="00D3019E">
      <w:pPr>
        <w:rPr>
          <w:rFonts w:ascii="Times New Roman" w:eastAsia="Times New Roman" w:hAnsi="Times New Roman" w:cs="Times New Roman"/>
          <w:bCs/>
          <w:color w:val="000000" w:themeColor="text1"/>
          <w:sz w:val="18"/>
          <w:lang w:val="en-GB" w:eastAsia="zh-CN"/>
        </w:rPr>
      </w:pPr>
    </w:p>
    <w:p w14:paraId="73EE6B2A" w14:textId="775D3E4B" w:rsidR="00434934" w:rsidRPr="00673EB7" w:rsidRDefault="00714DBB">
      <w:pPr>
        <w:pStyle w:val="3"/>
        <w:rPr>
          <w:rFonts w:ascii="Times New Roman" w:hAnsi="Times New Roman" w:cs="Times New Roman"/>
          <w:lang w:eastAsia="zh-CN"/>
        </w:rPr>
      </w:pPr>
      <w:r w:rsidRPr="00673EB7">
        <w:rPr>
          <w:rFonts w:ascii="Times New Roman" w:hAnsi="Times New Roman" w:cs="Times New Roman"/>
          <w:lang w:eastAsia="zh-CN"/>
        </w:rPr>
        <w:t xml:space="preserve">Inter-system handover from NR SA to </w:t>
      </w:r>
      <w:r w:rsidR="0020627E">
        <w:rPr>
          <w:rFonts w:ascii="Times New Roman" w:hAnsi="Times New Roman" w:cs="Times New Roman" w:hint="eastAsia"/>
          <w:lang w:eastAsia="zh-CN"/>
        </w:rPr>
        <w:t>EN</w:t>
      </w:r>
      <w:r w:rsidRPr="00673EB7">
        <w:rPr>
          <w:rFonts w:ascii="Times New Roman" w:hAnsi="Times New Roman" w:cs="Times New Roman"/>
          <w:lang w:eastAsia="zh-CN"/>
        </w:rPr>
        <w:t>-DC</w:t>
      </w:r>
    </w:p>
    <w:p w14:paraId="2C341C25" w14:textId="77777777" w:rsidR="00434934" w:rsidRPr="00673EB7" w:rsidRDefault="00714DBB">
      <w:pPr>
        <w:rPr>
          <w:rFonts w:ascii="Times New Roman" w:eastAsiaTheme="minorEastAsia" w:hAnsi="Times New Roman" w:cs="Times New Roman"/>
          <w:lang w:eastAsia="zh-CN"/>
        </w:rPr>
      </w:pPr>
      <w:bookmarkStart w:id="1" w:name="OLE_LINK28"/>
      <w:r w:rsidRPr="00673EB7">
        <w:rPr>
          <w:rFonts w:ascii="Times New Roman" w:eastAsiaTheme="minorEastAsia" w:hAnsi="Times New Roman" w:cs="Times New Roman"/>
          <w:lang w:eastAsia="zh-CN"/>
        </w:rPr>
        <w:t>There are two ways for supporting direct forwarding in scenario 3:</w:t>
      </w:r>
    </w:p>
    <w:p w14:paraId="66287568" w14:textId="77777777" w:rsidR="00434934" w:rsidRPr="00673EB7" w:rsidRDefault="00714DBB">
      <w:pPr>
        <w:ind w:left="990" w:hangingChars="450" w:hanging="990"/>
        <w:rPr>
          <w:rFonts w:ascii="Times New Roman" w:eastAsiaTheme="minorEastAsia" w:hAnsi="Times New Roman" w:cs="Times New Roman"/>
          <w:lang w:eastAsia="zh-CN"/>
        </w:rPr>
      </w:pPr>
      <w:bookmarkStart w:id="2" w:name="OLE_LINK39"/>
      <w:bookmarkStart w:id="3" w:name="OLE_LINK40"/>
      <w:r w:rsidRPr="00673EB7">
        <w:rPr>
          <w:rFonts w:ascii="Times New Roman" w:eastAsiaTheme="minorEastAsia" w:hAnsi="Times New Roman" w:cs="Times New Roman"/>
          <w:lang w:eastAsia="zh-CN"/>
        </w:rPr>
        <w:t xml:space="preserve">Option 1: For MN terminated bearers, indirect data forwarding is used i.e. source NG-RAN node -&gt; UPF-&gt; SGW-&gt;target MN. </w:t>
      </w:r>
    </w:p>
    <w:p w14:paraId="392CF8F0" w14:textId="77777777" w:rsidR="00434934" w:rsidRPr="00673EB7" w:rsidRDefault="00714DBB">
      <w:pPr>
        <w:ind w:leftChars="450" w:left="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 xml:space="preserve">For SN terminated bearers, direct data forwarding is used i.e. source NG-RAN node -&gt; </w:t>
      </w:r>
      <w:r w:rsidRPr="00673EB7">
        <w:rPr>
          <w:rFonts w:ascii="Times New Roman" w:eastAsia="MS Mincho" w:hAnsi="Times New Roman" w:cs="Times New Roman"/>
          <w:lang w:eastAsia="zh-CN"/>
        </w:rPr>
        <w:t>target en-gNB.</w:t>
      </w:r>
    </w:p>
    <w:p w14:paraId="0D56E715" w14:textId="77777777" w:rsidR="00434934" w:rsidRPr="00673EB7" w:rsidRDefault="00714DBB">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Option 2: For MN terminated bearers, indirect data forwarding is from source NG-RAN node -&gt; target en-gNB -&gt; target MeNB</w:t>
      </w:r>
    </w:p>
    <w:p w14:paraId="59EBC693" w14:textId="77777777" w:rsidR="00434934" w:rsidRPr="00673EB7" w:rsidRDefault="00714DBB">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lastRenderedPageBreak/>
        <w:t xml:space="preserve">                For SN terminated bearers, direct data forwarding is used i.e. source NG-RAN node -&gt; </w:t>
      </w:r>
      <w:r w:rsidRPr="00673EB7">
        <w:rPr>
          <w:rFonts w:ascii="Times New Roman" w:eastAsia="MS Mincho" w:hAnsi="Times New Roman" w:cs="Times New Roman"/>
          <w:lang w:eastAsia="zh-CN"/>
        </w:rPr>
        <w:t>target en-gNB.</w:t>
      </w:r>
    </w:p>
    <w:p w14:paraId="452DED36" w14:textId="77777777" w:rsidR="00434934"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For SN terminated bearers, there is no difference for the two options. The difference is for MN terminated bearers.</w:t>
      </w:r>
    </w:p>
    <w:bookmarkEnd w:id="2"/>
    <w:bookmarkEnd w:id="3"/>
    <w:p w14:paraId="437F6401" w14:textId="4CCF2FE8" w:rsidR="0024290B" w:rsidRDefault="0024290B">
      <w:pPr>
        <w:rPr>
          <w:rFonts w:ascii="Times New Roman" w:hAnsi="Times New Roman" w:cs="Times New Roman"/>
          <w:lang w:eastAsia="zh-CN"/>
        </w:rPr>
      </w:pPr>
      <w:r>
        <w:rPr>
          <w:rFonts w:ascii="Times New Roman" w:eastAsiaTheme="minorEastAsia" w:hAnsi="Times New Roman" w:cs="Times New Roman" w:hint="eastAsia"/>
          <w:lang w:eastAsia="zh-CN"/>
        </w:rPr>
        <w:t>W</w:t>
      </w:r>
      <w:r>
        <w:rPr>
          <w:rFonts w:ascii="Times New Roman" w:eastAsiaTheme="minorEastAsia" w:hAnsi="Times New Roman" w:cs="Times New Roman"/>
          <w:lang w:eastAsia="zh-CN"/>
        </w:rPr>
        <w:t xml:space="preserve">e think option 1 is a reasonable approach. </w:t>
      </w:r>
      <w:r w:rsidRPr="00673EB7">
        <w:rPr>
          <w:rFonts w:ascii="Times New Roman" w:hAnsi="Times New Roman" w:cs="Times New Roman"/>
          <w:lang w:eastAsia="zh-CN"/>
        </w:rPr>
        <w:t xml:space="preserve">For MN terminated bearers, </w:t>
      </w:r>
      <w:bookmarkStart w:id="4" w:name="OLE_LINK41"/>
      <w:bookmarkStart w:id="5" w:name="OLE_LINK42"/>
      <w:r w:rsidRPr="00673EB7">
        <w:rPr>
          <w:rFonts w:ascii="Times New Roman" w:hAnsi="Times New Roman" w:cs="Times New Roman"/>
          <w:lang w:eastAsia="zh-CN"/>
        </w:rPr>
        <w:t>it’s strange to forward data from source NG-RAN node to the target SN then to the target MN</w:t>
      </w:r>
      <w:bookmarkEnd w:id="4"/>
      <w:bookmarkEnd w:id="5"/>
      <w:r w:rsidRPr="00673EB7">
        <w:rPr>
          <w:rFonts w:ascii="Times New Roman" w:hAnsi="Times New Roman" w:cs="Times New Roman"/>
          <w:lang w:eastAsia="zh-CN"/>
        </w:rPr>
        <w:t>.</w:t>
      </w:r>
    </w:p>
    <w:p w14:paraId="0E67258F" w14:textId="1D957A6B" w:rsidR="0024290B" w:rsidRDefault="0024290B" w:rsidP="0024290B">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w:t>
      </w:r>
      <w:r>
        <w:rPr>
          <w:rFonts w:ascii="Times New Roman" w:eastAsiaTheme="minorEastAsia" w:hAnsi="Times New Roman" w:cs="Times New Roman"/>
          <w:b/>
          <w:lang w:eastAsia="zh-CN"/>
        </w:rPr>
        <w:t>2</w:t>
      </w:r>
      <w:r w:rsidRPr="00C25F02">
        <w:rPr>
          <w:rFonts w:ascii="Times New Roman" w:eastAsiaTheme="minorEastAsia" w:hAnsi="Times New Roman" w:cs="Times New Roman"/>
          <w:b/>
          <w:lang w:eastAsia="zh-CN"/>
        </w:rPr>
        <w:t xml:space="preserve">: Agree Option </w:t>
      </w:r>
      <w:r>
        <w:rPr>
          <w:rFonts w:ascii="Times New Roman" w:eastAsiaTheme="minorEastAsia" w:hAnsi="Times New Roman" w:cs="Times New Roman"/>
          <w:b/>
          <w:lang w:eastAsia="zh-CN"/>
        </w:rPr>
        <w:t>1</w:t>
      </w:r>
      <w:r w:rsidRPr="00C25F02">
        <w:rPr>
          <w:rFonts w:ascii="Times New Roman" w:eastAsiaTheme="minorEastAsia" w:hAnsi="Times New Roman" w:cs="Times New Roman"/>
          <w:b/>
          <w:lang w:eastAsia="zh-CN"/>
        </w:rPr>
        <w:t xml:space="preserve"> for direct data forwarding </w:t>
      </w:r>
      <w:r w:rsidRPr="0024290B">
        <w:rPr>
          <w:rFonts w:ascii="Times New Roman" w:eastAsiaTheme="minorEastAsia" w:hAnsi="Times New Roman" w:cs="Times New Roman"/>
          <w:b/>
          <w:lang w:eastAsia="zh-CN"/>
        </w:rPr>
        <w:t>from NR SA to EN-DC</w:t>
      </w:r>
      <w:r w:rsidRPr="00C25F02">
        <w:rPr>
          <w:rFonts w:ascii="Times New Roman" w:eastAsiaTheme="minorEastAsia" w:hAnsi="Times New Roman" w:cs="Times New Roman"/>
          <w:b/>
          <w:lang w:eastAsia="zh-CN"/>
        </w:rPr>
        <w:t xml:space="preserve"> in</w:t>
      </w:r>
      <w:r>
        <w:rPr>
          <w:rFonts w:ascii="Times New Roman" w:eastAsiaTheme="minorEastAsia" w:hAnsi="Times New Roman" w:cs="Times New Roman"/>
          <w:b/>
          <w:lang w:eastAsia="zh-CN"/>
        </w:rPr>
        <w:t xml:space="preserve"> scenario 3</w:t>
      </w:r>
      <w:r w:rsidRPr="00C25F02">
        <w:rPr>
          <w:rFonts w:ascii="Times New Roman" w:eastAsiaTheme="minorEastAsia" w:hAnsi="Times New Roman" w:cs="Times New Roman"/>
          <w:b/>
          <w:lang w:eastAsia="zh-CN"/>
        </w:rPr>
        <w:t>.</w:t>
      </w:r>
    </w:p>
    <w:bookmarkEnd w:id="1"/>
    <w:p w14:paraId="0CEB5EA9" w14:textId="77777777" w:rsidR="0024290B" w:rsidRDefault="0024290B">
      <w:pPr>
        <w:rPr>
          <w:rFonts w:ascii="Times New Roman" w:eastAsiaTheme="minorEastAsia" w:hAnsi="Times New Roman" w:cs="Times New Roman"/>
          <w:lang w:eastAsia="zh-CN"/>
        </w:rPr>
      </w:pPr>
    </w:p>
    <w:p w14:paraId="39FFEB8D" w14:textId="27436B0A" w:rsidR="004618F0" w:rsidRDefault="00A10736">
      <w:pPr>
        <w:rPr>
          <w:rFonts w:ascii="Times New Roman"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or option 1, the specification impact is that the target node sends </w:t>
      </w:r>
      <w:bookmarkStart w:id="6" w:name="OLE_LINK31"/>
      <w:bookmarkStart w:id="7" w:name="OLE_LINK32"/>
      <w:r>
        <w:rPr>
          <w:rFonts w:ascii="Times New Roman" w:eastAsiaTheme="minorEastAsia" w:hAnsi="Times New Roman" w:cs="Times New Roman"/>
          <w:lang w:eastAsia="zh-CN"/>
        </w:rPr>
        <w:t xml:space="preserve">an indicator for SN terminated bearers. Then </w:t>
      </w:r>
      <w:r w:rsidRPr="00673EB7">
        <w:rPr>
          <w:rFonts w:ascii="Times New Roman" w:hAnsi="Times New Roman" w:cs="Times New Roman"/>
          <w:lang w:eastAsia="zh-CN"/>
        </w:rPr>
        <w:t>core network node could skip to assign indirect data forwarding tunnels.</w:t>
      </w:r>
      <w:r>
        <w:rPr>
          <w:rFonts w:ascii="Times New Roman" w:hAnsi="Times New Roman" w:cs="Times New Roman"/>
          <w:lang w:eastAsia="zh-CN"/>
        </w:rPr>
        <w:t xml:space="preserve"> </w:t>
      </w:r>
      <w:bookmarkEnd w:id="6"/>
      <w:bookmarkEnd w:id="7"/>
      <w:r w:rsidR="004618F0">
        <w:rPr>
          <w:rFonts w:ascii="Times New Roman" w:hAnsi="Times New Roman" w:cs="Times New Roman"/>
          <w:lang w:eastAsia="zh-CN"/>
        </w:rPr>
        <w:t>The change to TS36.413 is demonstrated as follow:</w:t>
      </w:r>
    </w:p>
    <w:tbl>
      <w:tblPr>
        <w:tblW w:w="94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532"/>
        <w:gridCol w:w="992"/>
        <w:gridCol w:w="1418"/>
        <w:gridCol w:w="850"/>
        <w:gridCol w:w="851"/>
      </w:tblGrid>
      <w:tr w:rsidR="004618F0" w:rsidRPr="00B97CBC" w14:paraId="6F64361E" w14:textId="77777777" w:rsidTr="0020627E">
        <w:tc>
          <w:tcPr>
            <w:tcW w:w="2578" w:type="dxa"/>
          </w:tcPr>
          <w:p w14:paraId="7ED572FF" w14:textId="77777777" w:rsidR="004618F0" w:rsidRPr="00B97CBC" w:rsidRDefault="004618F0" w:rsidP="00705979">
            <w:pPr>
              <w:pStyle w:val="TAL"/>
              <w:rPr>
                <w:rFonts w:ascii="Times New Roman" w:eastAsia="MS Mincho" w:hAnsi="Times New Roman" w:cs="Times New Roman"/>
                <w:b/>
                <w:lang w:eastAsia="ja-JP"/>
              </w:rPr>
            </w:pPr>
            <w:r w:rsidRPr="00B97CBC">
              <w:rPr>
                <w:rFonts w:ascii="Times New Roman" w:eastAsia="MS Mincho" w:hAnsi="Times New Roman" w:cs="Times New Roman"/>
                <w:b/>
                <w:lang w:eastAsia="ja-JP"/>
              </w:rPr>
              <w:t>E-RABs Admitted List</w:t>
            </w:r>
          </w:p>
        </w:tc>
        <w:tc>
          <w:tcPr>
            <w:tcW w:w="1190" w:type="dxa"/>
          </w:tcPr>
          <w:p w14:paraId="5DA9A51C" w14:textId="77777777" w:rsidR="004618F0" w:rsidRPr="00B97CBC" w:rsidRDefault="004618F0" w:rsidP="00705979">
            <w:pPr>
              <w:pStyle w:val="TAL"/>
              <w:rPr>
                <w:rFonts w:ascii="Times New Roman" w:hAnsi="Times New Roman" w:cs="Times New Roman"/>
                <w:lang w:eastAsia="ja-JP"/>
              </w:rPr>
            </w:pPr>
          </w:p>
        </w:tc>
        <w:tc>
          <w:tcPr>
            <w:tcW w:w="1532" w:type="dxa"/>
          </w:tcPr>
          <w:p w14:paraId="50300268" w14:textId="77777777" w:rsidR="004618F0" w:rsidRPr="00B97CBC" w:rsidRDefault="004618F0" w:rsidP="00705979">
            <w:pPr>
              <w:pStyle w:val="TAL"/>
              <w:rPr>
                <w:rFonts w:ascii="Times New Roman" w:hAnsi="Times New Roman" w:cs="Times New Roman"/>
                <w:i/>
                <w:lang w:eastAsia="ja-JP"/>
              </w:rPr>
            </w:pPr>
            <w:r w:rsidRPr="00B97CBC">
              <w:rPr>
                <w:rFonts w:ascii="Times New Roman" w:hAnsi="Times New Roman" w:cs="Times New Roman"/>
                <w:i/>
                <w:lang w:eastAsia="ja-JP"/>
              </w:rPr>
              <w:t>1</w:t>
            </w:r>
          </w:p>
        </w:tc>
        <w:tc>
          <w:tcPr>
            <w:tcW w:w="992" w:type="dxa"/>
          </w:tcPr>
          <w:p w14:paraId="5CD92473" w14:textId="77777777" w:rsidR="004618F0" w:rsidRPr="00B97CBC" w:rsidRDefault="004618F0" w:rsidP="00705979">
            <w:pPr>
              <w:pStyle w:val="TAL"/>
              <w:rPr>
                <w:rFonts w:ascii="Times New Roman" w:hAnsi="Times New Roman" w:cs="Times New Roman"/>
                <w:lang w:eastAsia="ja-JP"/>
              </w:rPr>
            </w:pPr>
          </w:p>
        </w:tc>
        <w:tc>
          <w:tcPr>
            <w:tcW w:w="1418" w:type="dxa"/>
          </w:tcPr>
          <w:p w14:paraId="1158335C" w14:textId="77777777" w:rsidR="004618F0" w:rsidRPr="00B97CBC" w:rsidRDefault="004618F0" w:rsidP="00705979">
            <w:pPr>
              <w:pStyle w:val="TF"/>
              <w:spacing w:after="0"/>
              <w:jc w:val="left"/>
              <w:rPr>
                <w:rFonts w:ascii="Times New Roman" w:hAnsi="Times New Roman"/>
                <w:b w:val="0"/>
                <w:sz w:val="18"/>
                <w:szCs w:val="18"/>
                <w:lang w:eastAsia="ja-JP"/>
              </w:rPr>
            </w:pPr>
          </w:p>
        </w:tc>
        <w:tc>
          <w:tcPr>
            <w:tcW w:w="850" w:type="dxa"/>
          </w:tcPr>
          <w:p w14:paraId="7FB71341" w14:textId="77777777" w:rsidR="004618F0" w:rsidRPr="00B97CBC" w:rsidRDefault="004618F0" w:rsidP="00705979">
            <w:pPr>
              <w:pStyle w:val="TAC"/>
              <w:rPr>
                <w:rFonts w:ascii="Times New Roman" w:hAnsi="Times New Roman"/>
                <w:lang w:eastAsia="ja-JP"/>
              </w:rPr>
            </w:pPr>
            <w:r w:rsidRPr="00B97CBC">
              <w:rPr>
                <w:rFonts w:ascii="Times New Roman" w:hAnsi="Times New Roman"/>
                <w:lang w:eastAsia="ja-JP"/>
              </w:rPr>
              <w:t>YES</w:t>
            </w:r>
          </w:p>
        </w:tc>
        <w:tc>
          <w:tcPr>
            <w:tcW w:w="851" w:type="dxa"/>
          </w:tcPr>
          <w:p w14:paraId="2D6AA5B7" w14:textId="77777777" w:rsidR="004618F0" w:rsidRPr="00B97CBC" w:rsidRDefault="004618F0" w:rsidP="00705979">
            <w:pPr>
              <w:pStyle w:val="TAC"/>
              <w:rPr>
                <w:rFonts w:ascii="Times New Roman" w:hAnsi="Times New Roman"/>
                <w:lang w:eastAsia="ja-JP"/>
              </w:rPr>
            </w:pPr>
            <w:r w:rsidRPr="00B97CBC">
              <w:rPr>
                <w:rFonts w:ascii="Times New Roman" w:hAnsi="Times New Roman"/>
                <w:lang w:eastAsia="ja-JP"/>
              </w:rPr>
              <w:t>ignore</w:t>
            </w:r>
          </w:p>
        </w:tc>
      </w:tr>
      <w:tr w:rsidR="004618F0" w:rsidRPr="00B97CBC" w14:paraId="6D022584" w14:textId="77777777" w:rsidTr="0020627E">
        <w:tc>
          <w:tcPr>
            <w:tcW w:w="2578" w:type="dxa"/>
          </w:tcPr>
          <w:p w14:paraId="727D1887" w14:textId="77777777" w:rsidR="004618F0" w:rsidRPr="00B97CBC" w:rsidRDefault="004618F0" w:rsidP="00705979">
            <w:pPr>
              <w:pStyle w:val="TAL"/>
              <w:ind w:left="142"/>
              <w:rPr>
                <w:rFonts w:ascii="Times New Roman" w:hAnsi="Times New Roman" w:cs="Times New Roman"/>
                <w:b/>
                <w:lang w:eastAsia="ja-JP"/>
              </w:rPr>
            </w:pPr>
            <w:r w:rsidRPr="00B97CBC">
              <w:rPr>
                <w:rFonts w:ascii="Times New Roman" w:hAnsi="Times New Roman" w:cs="Times New Roman"/>
                <w:b/>
                <w:lang w:eastAsia="ja-JP"/>
              </w:rPr>
              <w:t xml:space="preserve">&gt;E-RABs </w:t>
            </w:r>
            <w:r w:rsidRPr="00B97CBC">
              <w:rPr>
                <w:rFonts w:ascii="Times New Roman" w:eastAsia="MS Mincho" w:hAnsi="Times New Roman" w:cs="Times New Roman"/>
                <w:b/>
                <w:lang w:eastAsia="ja-JP"/>
              </w:rPr>
              <w:t>Admitted Item IEs</w:t>
            </w:r>
          </w:p>
        </w:tc>
        <w:tc>
          <w:tcPr>
            <w:tcW w:w="1190" w:type="dxa"/>
          </w:tcPr>
          <w:p w14:paraId="4422E828" w14:textId="77777777" w:rsidR="004618F0" w:rsidRPr="00B97CBC" w:rsidRDefault="004618F0" w:rsidP="00705979">
            <w:pPr>
              <w:pStyle w:val="TAL"/>
              <w:rPr>
                <w:rFonts w:ascii="Times New Roman" w:hAnsi="Times New Roman" w:cs="Times New Roman"/>
                <w:lang w:eastAsia="ja-JP"/>
              </w:rPr>
            </w:pPr>
          </w:p>
        </w:tc>
        <w:tc>
          <w:tcPr>
            <w:tcW w:w="1532" w:type="dxa"/>
          </w:tcPr>
          <w:p w14:paraId="0A311CC7" w14:textId="77777777" w:rsidR="004618F0" w:rsidRPr="00B97CBC" w:rsidRDefault="004618F0" w:rsidP="00705979">
            <w:pPr>
              <w:pStyle w:val="TAL"/>
              <w:rPr>
                <w:rFonts w:ascii="Times New Roman" w:hAnsi="Times New Roman" w:cs="Times New Roman"/>
                <w:i/>
                <w:lang w:eastAsia="ja-JP"/>
              </w:rPr>
            </w:pPr>
            <w:r w:rsidRPr="00B97CBC">
              <w:rPr>
                <w:rFonts w:ascii="Times New Roman" w:hAnsi="Times New Roman" w:cs="Times New Roman"/>
                <w:i/>
                <w:lang w:eastAsia="ja-JP"/>
              </w:rPr>
              <w:t>1 .. &lt;maxnoofE-RABs&gt;</w:t>
            </w:r>
          </w:p>
        </w:tc>
        <w:tc>
          <w:tcPr>
            <w:tcW w:w="992" w:type="dxa"/>
          </w:tcPr>
          <w:p w14:paraId="1929B465" w14:textId="77777777" w:rsidR="004618F0" w:rsidRPr="00B97CBC" w:rsidRDefault="004618F0" w:rsidP="00705979">
            <w:pPr>
              <w:pStyle w:val="TAL"/>
              <w:rPr>
                <w:rFonts w:ascii="Times New Roman" w:hAnsi="Times New Roman" w:cs="Times New Roman"/>
                <w:lang w:eastAsia="ja-JP"/>
              </w:rPr>
            </w:pPr>
          </w:p>
        </w:tc>
        <w:tc>
          <w:tcPr>
            <w:tcW w:w="1418" w:type="dxa"/>
          </w:tcPr>
          <w:p w14:paraId="6FFA3FB6" w14:textId="77777777" w:rsidR="004618F0" w:rsidRPr="00B97CBC" w:rsidRDefault="004618F0" w:rsidP="00705979">
            <w:pPr>
              <w:pStyle w:val="TF"/>
              <w:spacing w:after="0"/>
              <w:jc w:val="left"/>
              <w:rPr>
                <w:rFonts w:ascii="Times New Roman" w:hAnsi="Times New Roman"/>
                <w:b w:val="0"/>
                <w:sz w:val="18"/>
                <w:szCs w:val="18"/>
                <w:lang w:eastAsia="ja-JP"/>
              </w:rPr>
            </w:pPr>
          </w:p>
        </w:tc>
        <w:tc>
          <w:tcPr>
            <w:tcW w:w="850" w:type="dxa"/>
          </w:tcPr>
          <w:p w14:paraId="6E6B0BB8" w14:textId="77777777" w:rsidR="004618F0" w:rsidRPr="00B97CBC" w:rsidRDefault="004618F0" w:rsidP="00705979">
            <w:pPr>
              <w:pStyle w:val="TAC"/>
              <w:rPr>
                <w:rFonts w:ascii="Times New Roman" w:hAnsi="Times New Roman"/>
                <w:lang w:eastAsia="ja-JP"/>
              </w:rPr>
            </w:pPr>
            <w:r w:rsidRPr="00B97CBC">
              <w:rPr>
                <w:rFonts w:ascii="Times New Roman" w:hAnsi="Times New Roman"/>
                <w:lang w:eastAsia="ja-JP"/>
              </w:rPr>
              <w:t>EACH</w:t>
            </w:r>
          </w:p>
        </w:tc>
        <w:tc>
          <w:tcPr>
            <w:tcW w:w="851" w:type="dxa"/>
          </w:tcPr>
          <w:p w14:paraId="1BAD938C" w14:textId="77777777" w:rsidR="004618F0" w:rsidRPr="00B97CBC" w:rsidRDefault="004618F0" w:rsidP="00705979">
            <w:pPr>
              <w:pStyle w:val="TAC"/>
              <w:rPr>
                <w:rFonts w:ascii="Times New Roman" w:hAnsi="Times New Roman"/>
                <w:lang w:eastAsia="ja-JP"/>
              </w:rPr>
            </w:pPr>
            <w:r w:rsidRPr="00B97CBC">
              <w:rPr>
                <w:rFonts w:ascii="Times New Roman" w:hAnsi="Times New Roman"/>
                <w:lang w:eastAsia="ja-JP"/>
              </w:rPr>
              <w:t>ignore</w:t>
            </w:r>
          </w:p>
        </w:tc>
      </w:tr>
      <w:tr w:rsidR="004618F0" w:rsidRPr="00B97CBC" w14:paraId="1B18745B" w14:textId="77777777" w:rsidTr="0020627E">
        <w:tc>
          <w:tcPr>
            <w:tcW w:w="2578" w:type="dxa"/>
          </w:tcPr>
          <w:p w14:paraId="066639FC" w14:textId="77777777" w:rsidR="004618F0" w:rsidRPr="00B97CBC" w:rsidRDefault="004618F0" w:rsidP="00705979">
            <w:pPr>
              <w:pStyle w:val="TAL"/>
              <w:ind w:left="283"/>
              <w:rPr>
                <w:rFonts w:ascii="Times New Roman" w:hAnsi="Times New Roman" w:cs="Times New Roman"/>
                <w:lang w:eastAsia="ja-JP"/>
              </w:rPr>
            </w:pPr>
            <w:r w:rsidRPr="00B97CBC">
              <w:rPr>
                <w:rFonts w:ascii="Times New Roman" w:hAnsi="Times New Roman" w:cs="Times New Roman"/>
                <w:lang w:eastAsia="ja-JP"/>
              </w:rPr>
              <w:t xml:space="preserve">&gt;&gt;E-RAB ID </w:t>
            </w:r>
          </w:p>
        </w:tc>
        <w:tc>
          <w:tcPr>
            <w:tcW w:w="1190" w:type="dxa"/>
          </w:tcPr>
          <w:p w14:paraId="1ACB23EF"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M</w:t>
            </w:r>
          </w:p>
        </w:tc>
        <w:tc>
          <w:tcPr>
            <w:tcW w:w="1532" w:type="dxa"/>
          </w:tcPr>
          <w:p w14:paraId="7E2E41D1" w14:textId="77777777" w:rsidR="004618F0" w:rsidRPr="00B97CBC" w:rsidRDefault="004618F0" w:rsidP="00705979">
            <w:pPr>
              <w:pStyle w:val="TAL"/>
              <w:rPr>
                <w:rFonts w:ascii="Times New Roman" w:hAnsi="Times New Roman" w:cs="Times New Roman"/>
                <w:lang w:eastAsia="ja-JP"/>
              </w:rPr>
            </w:pPr>
          </w:p>
        </w:tc>
        <w:tc>
          <w:tcPr>
            <w:tcW w:w="992" w:type="dxa"/>
          </w:tcPr>
          <w:p w14:paraId="4F9FDF64"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9.2.1.2</w:t>
            </w:r>
          </w:p>
        </w:tc>
        <w:tc>
          <w:tcPr>
            <w:tcW w:w="1418" w:type="dxa"/>
          </w:tcPr>
          <w:p w14:paraId="4349F1E5" w14:textId="77777777" w:rsidR="004618F0" w:rsidRPr="00B97CBC" w:rsidRDefault="004618F0" w:rsidP="00705979">
            <w:pPr>
              <w:pStyle w:val="TAL"/>
              <w:rPr>
                <w:rFonts w:ascii="Times New Roman" w:hAnsi="Times New Roman" w:cs="Times New Roman"/>
                <w:lang w:eastAsia="ja-JP"/>
              </w:rPr>
            </w:pPr>
          </w:p>
        </w:tc>
        <w:tc>
          <w:tcPr>
            <w:tcW w:w="850" w:type="dxa"/>
          </w:tcPr>
          <w:p w14:paraId="06D1AD9F" w14:textId="77777777" w:rsidR="004618F0" w:rsidRPr="00B97CBC" w:rsidRDefault="004618F0" w:rsidP="00705979">
            <w:pPr>
              <w:pStyle w:val="TAL"/>
              <w:jc w:val="center"/>
              <w:rPr>
                <w:rFonts w:ascii="Times New Roman" w:hAnsi="Times New Roman" w:cs="Times New Roman"/>
                <w:lang w:eastAsia="ja-JP"/>
              </w:rPr>
            </w:pPr>
            <w:r w:rsidRPr="00B97CBC">
              <w:rPr>
                <w:rFonts w:ascii="Times New Roman" w:hAnsi="Times New Roman" w:cs="Times New Roman"/>
                <w:lang w:eastAsia="ja-JP"/>
              </w:rPr>
              <w:t>-</w:t>
            </w:r>
          </w:p>
        </w:tc>
        <w:tc>
          <w:tcPr>
            <w:tcW w:w="851" w:type="dxa"/>
          </w:tcPr>
          <w:p w14:paraId="34FE4E8E" w14:textId="77777777" w:rsidR="004618F0" w:rsidRPr="00B97CBC" w:rsidRDefault="004618F0" w:rsidP="00705979">
            <w:pPr>
              <w:pStyle w:val="TAL"/>
              <w:jc w:val="center"/>
              <w:rPr>
                <w:rFonts w:ascii="Times New Roman" w:hAnsi="Times New Roman" w:cs="Times New Roman"/>
                <w:lang w:eastAsia="ja-JP"/>
              </w:rPr>
            </w:pPr>
          </w:p>
        </w:tc>
      </w:tr>
      <w:tr w:rsidR="004618F0" w:rsidRPr="00B97CBC" w14:paraId="74CEAAAB" w14:textId="77777777" w:rsidTr="0020627E">
        <w:tc>
          <w:tcPr>
            <w:tcW w:w="2578" w:type="dxa"/>
          </w:tcPr>
          <w:p w14:paraId="14348793" w14:textId="77777777" w:rsidR="004618F0" w:rsidRPr="00B97CBC" w:rsidRDefault="004618F0" w:rsidP="00705979">
            <w:pPr>
              <w:pStyle w:val="TAL"/>
              <w:ind w:left="283"/>
              <w:rPr>
                <w:rFonts w:ascii="Times New Roman" w:eastAsia="MS Mincho" w:hAnsi="Times New Roman" w:cs="Times New Roman"/>
                <w:b/>
                <w:lang w:eastAsia="ja-JP"/>
              </w:rPr>
            </w:pPr>
            <w:r w:rsidRPr="00B97CBC">
              <w:rPr>
                <w:rFonts w:ascii="Times New Roman" w:hAnsi="Times New Roman" w:cs="Times New Roman"/>
                <w:lang w:eastAsia="ja-JP"/>
              </w:rPr>
              <w:t>&gt;&gt;Transport Layer Address</w:t>
            </w:r>
          </w:p>
        </w:tc>
        <w:tc>
          <w:tcPr>
            <w:tcW w:w="1190" w:type="dxa"/>
          </w:tcPr>
          <w:p w14:paraId="3E41D4F0"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M</w:t>
            </w:r>
          </w:p>
        </w:tc>
        <w:tc>
          <w:tcPr>
            <w:tcW w:w="1532" w:type="dxa"/>
          </w:tcPr>
          <w:p w14:paraId="7E92E06A" w14:textId="77777777" w:rsidR="004618F0" w:rsidRPr="00B97CBC" w:rsidRDefault="004618F0" w:rsidP="00705979">
            <w:pPr>
              <w:pStyle w:val="TAL"/>
              <w:rPr>
                <w:rFonts w:ascii="Times New Roman" w:hAnsi="Times New Roman" w:cs="Times New Roman"/>
                <w:lang w:eastAsia="ja-JP"/>
              </w:rPr>
            </w:pPr>
          </w:p>
        </w:tc>
        <w:tc>
          <w:tcPr>
            <w:tcW w:w="992" w:type="dxa"/>
          </w:tcPr>
          <w:p w14:paraId="63B82B8E"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9.2.2.1</w:t>
            </w:r>
          </w:p>
        </w:tc>
        <w:tc>
          <w:tcPr>
            <w:tcW w:w="1418" w:type="dxa"/>
          </w:tcPr>
          <w:p w14:paraId="2B6BD9E7" w14:textId="77777777" w:rsidR="004618F0" w:rsidRPr="00B97CBC" w:rsidRDefault="004618F0" w:rsidP="00705979">
            <w:pPr>
              <w:pStyle w:val="TAL"/>
              <w:rPr>
                <w:rFonts w:ascii="Times New Roman" w:hAnsi="Times New Roman" w:cs="Times New Roman"/>
                <w:lang w:eastAsia="ja-JP"/>
              </w:rPr>
            </w:pPr>
          </w:p>
        </w:tc>
        <w:tc>
          <w:tcPr>
            <w:tcW w:w="850" w:type="dxa"/>
          </w:tcPr>
          <w:p w14:paraId="63933B4C" w14:textId="77777777" w:rsidR="004618F0" w:rsidRPr="00B97CBC" w:rsidRDefault="004618F0" w:rsidP="00705979">
            <w:pPr>
              <w:pStyle w:val="TAL"/>
              <w:jc w:val="center"/>
              <w:rPr>
                <w:rFonts w:ascii="Times New Roman" w:hAnsi="Times New Roman" w:cs="Times New Roman"/>
                <w:lang w:eastAsia="ja-JP"/>
              </w:rPr>
            </w:pPr>
            <w:r w:rsidRPr="00B97CBC">
              <w:rPr>
                <w:rFonts w:ascii="Times New Roman" w:hAnsi="Times New Roman" w:cs="Times New Roman"/>
                <w:lang w:eastAsia="ja-JP"/>
              </w:rPr>
              <w:t>-</w:t>
            </w:r>
          </w:p>
        </w:tc>
        <w:tc>
          <w:tcPr>
            <w:tcW w:w="851" w:type="dxa"/>
          </w:tcPr>
          <w:p w14:paraId="2256BE49" w14:textId="77777777" w:rsidR="004618F0" w:rsidRPr="00B97CBC" w:rsidRDefault="004618F0" w:rsidP="00705979">
            <w:pPr>
              <w:pStyle w:val="TAL"/>
              <w:jc w:val="center"/>
              <w:rPr>
                <w:rFonts w:ascii="Times New Roman" w:hAnsi="Times New Roman" w:cs="Times New Roman"/>
                <w:lang w:eastAsia="ja-JP"/>
              </w:rPr>
            </w:pPr>
          </w:p>
        </w:tc>
      </w:tr>
      <w:tr w:rsidR="004618F0" w:rsidRPr="00B97CBC" w14:paraId="1472AA22" w14:textId="77777777" w:rsidTr="0020627E">
        <w:tc>
          <w:tcPr>
            <w:tcW w:w="2578" w:type="dxa"/>
          </w:tcPr>
          <w:p w14:paraId="37764C25" w14:textId="77777777" w:rsidR="004618F0" w:rsidRPr="00B97CBC" w:rsidRDefault="004618F0" w:rsidP="00705979">
            <w:pPr>
              <w:pStyle w:val="TAL"/>
              <w:ind w:left="283"/>
              <w:rPr>
                <w:rFonts w:ascii="Times New Roman" w:hAnsi="Times New Roman" w:cs="Times New Roman"/>
                <w:lang w:eastAsia="ja-JP"/>
              </w:rPr>
            </w:pPr>
            <w:r w:rsidRPr="00B97CBC">
              <w:rPr>
                <w:rFonts w:ascii="Times New Roman" w:hAnsi="Times New Roman" w:cs="Times New Roman"/>
                <w:lang w:eastAsia="ja-JP"/>
              </w:rPr>
              <w:t>&gt;&gt;GTP-TEID</w:t>
            </w:r>
          </w:p>
        </w:tc>
        <w:tc>
          <w:tcPr>
            <w:tcW w:w="1190" w:type="dxa"/>
          </w:tcPr>
          <w:p w14:paraId="5054022E"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M</w:t>
            </w:r>
          </w:p>
        </w:tc>
        <w:tc>
          <w:tcPr>
            <w:tcW w:w="1532" w:type="dxa"/>
          </w:tcPr>
          <w:p w14:paraId="41E47747" w14:textId="77777777" w:rsidR="004618F0" w:rsidRPr="00B97CBC" w:rsidRDefault="004618F0" w:rsidP="00705979">
            <w:pPr>
              <w:pStyle w:val="TAL"/>
              <w:rPr>
                <w:rFonts w:ascii="Times New Roman" w:hAnsi="Times New Roman" w:cs="Times New Roman"/>
                <w:lang w:eastAsia="ja-JP"/>
              </w:rPr>
            </w:pPr>
          </w:p>
        </w:tc>
        <w:tc>
          <w:tcPr>
            <w:tcW w:w="992" w:type="dxa"/>
          </w:tcPr>
          <w:p w14:paraId="74C0AD17"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9.2.2.2</w:t>
            </w:r>
          </w:p>
        </w:tc>
        <w:tc>
          <w:tcPr>
            <w:tcW w:w="1418" w:type="dxa"/>
          </w:tcPr>
          <w:p w14:paraId="1EBD4471"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To deliver DL PDUs.</w:t>
            </w:r>
          </w:p>
        </w:tc>
        <w:tc>
          <w:tcPr>
            <w:tcW w:w="850" w:type="dxa"/>
          </w:tcPr>
          <w:p w14:paraId="5DF76AE8" w14:textId="77777777" w:rsidR="004618F0" w:rsidRPr="00B97CBC" w:rsidRDefault="004618F0" w:rsidP="00705979">
            <w:pPr>
              <w:pStyle w:val="TAL"/>
              <w:jc w:val="center"/>
              <w:rPr>
                <w:rFonts w:ascii="Times New Roman" w:hAnsi="Times New Roman" w:cs="Times New Roman"/>
                <w:lang w:eastAsia="ja-JP"/>
              </w:rPr>
            </w:pPr>
            <w:r w:rsidRPr="00B97CBC">
              <w:rPr>
                <w:rFonts w:ascii="Times New Roman" w:hAnsi="Times New Roman" w:cs="Times New Roman"/>
                <w:lang w:eastAsia="ja-JP"/>
              </w:rPr>
              <w:t>-</w:t>
            </w:r>
          </w:p>
        </w:tc>
        <w:tc>
          <w:tcPr>
            <w:tcW w:w="851" w:type="dxa"/>
          </w:tcPr>
          <w:p w14:paraId="77CD2789" w14:textId="77777777" w:rsidR="004618F0" w:rsidRPr="00B97CBC" w:rsidRDefault="004618F0" w:rsidP="00705979">
            <w:pPr>
              <w:pStyle w:val="TAL"/>
              <w:jc w:val="center"/>
              <w:rPr>
                <w:rFonts w:ascii="Times New Roman" w:hAnsi="Times New Roman" w:cs="Times New Roman"/>
                <w:lang w:eastAsia="ja-JP"/>
              </w:rPr>
            </w:pPr>
          </w:p>
        </w:tc>
      </w:tr>
      <w:tr w:rsidR="004618F0" w:rsidRPr="00B97CBC" w14:paraId="0796CC36" w14:textId="77777777" w:rsidTr="0020627E">
        <w:tc>
          <w:tcPr>
            <w:tcW w:w="2578" w:type="dxa"/>
          </w:tcPr>
          <w:p w14:paraId="0DF59B78" w14:textId="77777777" w:rsidR="004618F0" w:rsidRPr="00B97CBC" w:rsidRDefault="004618F0" w:rsidP="00705979">
            <w:pPr>
              <w:pStyle w:val="TAL"/>
              <w:ind w:left="283"/>
              <w:rPr>
                <w:rFonts w:ascii="Times New Roman" w:hAnsi="Times New Roman" w:cs="Times New Roman"/>
                <w:lang w:eastAsia="ja-JP"/>
              </w:rPr>
            </w:pPr>
            <w:r w:rsidRPr="00B97CBC">
              <w:rPr>
                <w:rFonts w:ascii="Times New Roman" w:hAnsi="Times New Roman" w:cs="Times New Roman"/>
                <w:lang w:eastAsia="ja-JP"/>
              </w:rPr>
              <w:t>&gt;&gt;DL Transport Layer Address</w:t>
            </w:r>
          </w:p>
        </w:tc>
        <w:tc>
          <w:tcPr>
            <w:tcW w:w="1190" w:type="dxa"/>
          </w:tcPr>
          <w:p w14:paraId="2259F827"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O</w:t>
            </w:r>
          </w:p>
        </w:tc>
        <w:tc>
          <w:tcPr>
            <w:tcW w:w="1532" w:type="dxa"/>
          </w:tcPr>
          <w:p w14:paraId="7091B46D" w14:textId="77777777" w:rsidR="004618F0" w:rsidRPr="00B97CBC" w:rsidRDefault="004618F0" w:rsidP="00705979">
            <w:pPr>
              <w:pStyle w:val="TAL"/>
              <w:rPr>
                <w:rFonts w:ascii="Times New Roman" w:hAnsi="Times New Roman" w:cs="Times New Roman"/>
                <w:lang w:eastAsia="ja-JP"/>
              </w:rPr>
            </w:pPr>
          </w:p>
        </w:tc>
        <w:tc>
          <w:tcPr>
            <w:tcW w:w="992" w:type="dxa"/>
          </w:tcPr>
          <w:p w14:paraId="20C3A5A6"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9.2.2.1</w:t>
            </w:r>
          </w:p>
        </w:tc>
        <w:tc>
          <w:tcPr>
            <w:tcW w:w="1418" w:type="dxa"/>
          </w:tcPr>
          <w:p w14:paraId="0CB68216" w14:textId="77777777" w:rsidR="004618F0" w:rsidRPr="00B97CBC" w:rsidRDefault="004618F0" w:rsidP="00705979">
            <w:pPr>
              <w:pStyle w:val="TAL"/>
              <w:rPr>
                <w:rFonts w:ascii="Times New Roman" w:hAnsi="Times New Roman" w:cs="Times New Roman"/>
                <w:lang w:eastAsia="ja-JP"/>
              </w:rPr>
            </w:pPr>
          </w:p>
        </w:tc>
        <w:tc>
          <w:tcPr>
            <w:tcW w:w="850" w:type="dxa"/>
          </w:tcPr>
          <w:p w14:paraId="50A942FC" w14:textId="77777777" w:rsidR="004618F0" w:rsidRPr="00B97CBC" w:rsidRDefault="004618F0" w:rsidP="00705979">
            <w:pPr>
              <w:pStyle w:val="TAL"/>
              <w:jc w:val="center"/>
              <w:rPr>
                <w:rFonts w:ascii="Times New Roman" w:hAnsi="Times New Roman" w:cs="Times New Roman"/>
                <w:lang w:eastAsia="ja-JP"/>
              </w:rPr>
            </w:pPr>
            <w:r w:rsidRPr="00B97CBC">
              <w:rPr>
                <w:rFonts w:ascii="Times New Roman" w:hAnsi="Times New Roman" w:cs="Times New Roman"/>
                <w:lang w:eastAsia="ja-JP"/>
              </w:rPr>
              <w:t>-</w:t>
            </w:r>
          </w:p>
        </w:tc>
        <w:tc>
          <w:tcPr>
            <w:tcW w:w="851" w:type="dxa"/>
          </w:tcPr>
          <w:p w14:paraId="087B91D8" w14:textId="77777777" w:rsidR="004618F0" w:rsidRPr="00B97CBC" w:rsidRDefault="004618F0" w:rsidP="00705979">
            <w:pPr>
              <w:pStyle w:val="TAL"/>
              <w:jc w:val="center"/>
              <w:rPr>
                <w:rFonts w:ascii="Times New Roman" w:hAnsi="Times New Roman" w:cs="Times New Roman"/>
                <w:lang w:eastAsia="ja-JP"/>
              </w:rPr>
            </w:pPr>
          </w:p>
        </w:tc>
      </w:tr>
      <w:tr w:rsidR="004618F0" w:rsidRPr="00B97CBC" w14:paraId="6D51ECD5" w14:textId="77777777" w:rsidTr="0020627E">
        <w:tc>
          <w:tcPr>
            <w:tcW w:w="2578" w:type="dxa"/>
          </w:tcPr>
          <w:p w14:paraId="3F24E4B2" w14:textId="77777777" w:rsidR="004618F0" w:rsidRPr="00B97CBC" w:rsidRDefault="004618F0" w:rsidP="00705979">
            <w:pPr>
              <w:pStyle w:val="TAL"/>
              <w:ind w:left="283"/>
              <w:rPr>
                <w:rFonts w:ascii="Times New Roman" w:hAnsi="Times New Roman" w:cs="Times New Roman"/>
                <w:lang w:eastAsia="ja-JP"/>
              </w:rPr>
            </w:pPr>
            <w:r w:rsidRPr="00B97CBC">
              <w:rPr>
                <w:rFonts w:ascii="Times New Roman" w:hAnsi="Times New Roman" w:cs="Times New Roman"/>
                <w:lang w:eastAsia="ja-JP"/>
              </w:rPr>
              <w:t>&gt;&gt;DL GTP-TEID</w:t>
            </w:r>
          </w:p>
        </w:tc>
        <w:tc>
          <w:tcPr>
            <w:tcW w:w="1190" w:type="dxa"/>
          </w:tcPr>
          <w:p w14:paraId="05665988"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O</w:t>
            </w:r>
          </w:p>
        </w:tc>
        <w:tc>
          <w:tcPr>
            <w:tcW w:w="1532" w:type="dxa"/>
          </w:tcPr>
          <w:p w14:paraId="42857A37" w14:textId="77777777" w:rsidR="004618F0" w:rsidRPr="00B97CBC" w:rsidRDefault="004618F0" w:rsidP="00705979">
            <w:pPr>
              <w:pStyle w:val="TAL"/>
              <w:rPr>
                <w:rFonts w:ascii="Times New Roman" w:hAnsi="Times New Roman" w:cs="Times New Roman"/>
                <w:lang w:eastAsia="ja-JP"/>
              </w:rPr>
            </w:pPr>
          </w:p>
        </w:tc>
        <w:tc>
          <w:tcPr>
            <w:tcW w:w="992" w:type="dxa"/>
          </w:tcPr>
          <w:p w14:paraId="15AE7895"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9.2.2.2</w:t>
            </w:r>
          </w:p>
        </w:tc>
        <w:tc>
          <w:tcPr>
            <w:tcW w:w="1418" w:type="dxa"/>
          </w:tcPr>
          <w:p w14:paraId="6154B57B"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To deliver forwarded DL PDCP SDUs.</w:t>
            </w:r>
          </w:p>
        </w:tc>
        <w:tc>
          <w:tcPr>
            <w:tcW w:w="850" w:type="dxa"/>
          </w:tcPr>
          <w:p w14:paraId="09C32939" w14:textId="77777777" w:rsidR="004618F0" w:rsidRPr="00B97CBC" w:rsidRDefault="004618F0" w:rsidP="00705979">
            <w:pPr>
              <w:pStyle w:val="TAL"/>
              <w:jc w:val="center"/>
              <w:rPr>
                <w:rFonts w:ascii="Times New Roman" w:hAnsi="Times New Roman" w:cs="Times New Roman"/>
                <w:lang w:eastAsia="ja-JP"/>
              </w:rPr>
            </w:pPr>
            <w:r w:rsidRPr="00B97CBC">
              <w:rPr>
                <w:rFonts w:ascii="Times New Roman" w:hAnsi="Times New Roman" w:cs="Times New Roman"/>
                <w:lang w:eastAsia="ja-JP"/>
              </w:rPr>
              <w:t>-</w:t>
            </w:r>
          </w:p>
        </w:tc>
        <w:tc>
          <w:tcPr>
            <w:tcW w:w="851" w:type="dxa"/>
          </w:tcPr>
          <w:p w14:paraId="1F1114A6" w14:textId="77777777" w:rsidR="004618F0" w:rsidRPr="00B97CBC" w:rsidRDefault="004618F0" w:rsidP="00705979">
            <w:pPr>
              <w:pStyle w:val="TAL"/>
              <w:jc w:val="center"/>
              <w:rPr>
                <w:rFonts w:ascii="Times New Roman" w:hAnsi="Times New Roman" w:cs="Times New Roman"/>
                <w:lang w:eastAsia="ja-JP"/>
              </w:rPr>
            </w:pPr>
          </w:p>
        </w:tc>
      </w:tr>
      <w:tr w:rsidR="004618F0" w:rsidRPr="00B97CBC" w14:paraId="7A8F7987" w14:textId="77777777" w:rsidTr="0020627E">
        <w:tc>
          <w:tcPr>
            <w:tcW w:w="2578" w:type="dxa"/>
          </w:tcPr>
          <w:p w14:paraId="7AF7A0FC" w14:textId="77777777" w:rsidR="004618F0" w:rsidRPr="00B97CBC" w:rsidRDefault="004618F0" w:rsidP="00705979">
            <w:pPr>
              <w:pStyle w:val="TAL"/>
              <w:ind w:left="283"/>
              <w:rPr>
                <w:rFonts w:ascii="Times New Roman" w:hAnsi="Times New Roman" w:cs="Times New Roman"/>
                <w:lang w:eastAsia="ja-JP"/>
              </w:rPr>
            </w:pPr>
            <w:r w:rsidRPr="00B97CBC">
              <w:rPr>
                <w:rFonts w:ascii="Times New Roman" w:hAnsi="Times New Roman" w:cs="Times New Roman"/>
                <w:lang w:eastAsia="ja-JP"/>
              </w:rPr>
              <w:t>&gt;&gt;UL Transport Layer Address</w:t>
            </w:r>
          </w:p>
        </w:tc>
        <w:tc>
          <w:tcPr>
            <w:tcW w:w="1190" w:type="dxa"/>
          </w:tcPr>
          <w:p w14:paraId="08E7DC43"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O</w:t>
            </w:r>
          </w:p>
        </w:tc>
        <w:tc>
          <w:tcPr>
            <w:tcW w:w="1532" w:type="dxa"/>
          </w:tcPr>
          <w:p w14:paraId="41F99B6E" w14:textId="77777777" w:rsidR="004618F0" w:rsidRPr="00B97CBC" w:rsidRDefault="004618F0" w:rsidP="00705979">
            <w:pPr>
              <w:pStyle w:val="TAL"/>
              <w:rPr>
                <w:rFonts w:ascii="Times New Roman" w:hAnsi="Times New Roman" w:cs="Times New Roman"/>
                <w:lang w:eastAsia="ja-JP"/>
              </w:rPr>
            </w:pPr>
          </w:p>
        </w:tc>
        <w:tc>
          <w:tcPr>
            <w:tcW w:w="992" w:type="dxa"/>
          </w:tcPr>
          <w:p w14:paraId="1FCCA16E"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9.2.2.1</w:t>
            </w:r>
          </w:p>
        </w:tc>
        <w:tc>
          <w:tcPr>
            <w:tcW w:w="1418" w:type="dxa"/>
          </w:tcPr>
          <w:p w14:paraId="0859C3F8" w14:textId="77777777" w:rsidR="004618F0" w:rsidRPr="00B97CBC" w:rsidRDefault="004618F0" w:rsidP="00705979">
            <w:pPr>
              <w:pStyle w:val="TAL"/>
              <w:rPr>
                <w:rFonts w:ascii="Times New Roman" w:hAnsi="Times New Roman" w:cs="Times New Roman"/>
                <w:lang w:eastAsia="ja-JP"/>
              </w:rPr>
            </w:pPr>
          </w:p>
        </w:tc>
        <w:tc>
          <w:tcPr>
            <w:tcW w:w="850" w:type="dxa"/>
          </w:tcPr>
          <w:p w14:paraId="76BFADBF" w14:textId="77777777" w:rsidR="004618F0" w:rsidRPr="00B97CBC" w:rsidRDefault="004618F0" w:rsidP="00705979">
            <w:pPr>
              <w:pStyle w:val="TAL"/>
              <w:jc w:val="center"/>
              <w:rPr>
                <w:rFonts w:ascii="Times New Roman" w:hAnsi="Times New Roman" w:cs="Times New Roman"/>
                <w:lang w:eastAsia="ja-JP"/>
              </w:rPr>
            </w:pPr>
            <w:r w:rsidRPr="00B97CBC">
              <w:rPr>
                <w:rFonts w:ascii="Times New Roman" w:hAnsi="Times New Roman" w:cs="Times New Roman"/>
                <w:lang w:eastAsia="ja-JP"/>
              </w:rPr>
              <w:t>-</w:t>
            </w:r>
          </w:p>
        </w:tc>
        <w:tc>
          <w:tcPr>
            <w:tcW w:w="851" w:type="dxa"/>
          </w:tcPr>
          <w:p w14:paraId="3279827B" w14:textId="77777777" w:rsidR="004618F0" w:rsidRPr="00B97CBC" w:rsidRDefault="004618F0" w:rsidP="00705979">
            <w:pPr>
              <w:pStyle w:val="TAL"/>
              <w:jc w:val="center"/>
              <w:rPr>
                <w:rFonts w:ascii="Times New Roman" w:hAnsi="Times New Roman" w:cs="Times New Roman"/>
                <w:lang w:eastAsia="ja-JP"/>
              </w:rPr>
            </w:pPr>
          </w:p>
        </w:tc>
      </w:tr>
      <w:tr w:rsidR="004618F0" w:rsidRPr="00B97CBC" w14:paraId="0606F62D" w14:textId="77777777" w:rsidTr="0020627E">
        <w:tc>
          <w:tcPr>
            <w:tcW w:w="2578" w:type="dxa"/>
          </w:tcPr>
          <w:p w14:paraId="6D362FDE" w14:textId="77777777" w:rsidR="004618F0" w:rsidRPr="00B97CBC" w:rsidRDefault="004618F0" w:rsidP="00705979">
            <w:pPr>
              <w:pStyle w:val="TAL"/>
              <w:ind w:left="283"/>
              <w:rPr>
                <w:rFonts w:ascii="Times New Roman" w:hAnsi="Times New Roman" w:cs="Times New Roman"/>
                <w:lang w:eastAsia="ja-JP"/>
              </w:rPr>
            </w:pPr>
            <w:r w:rsidRPr="00B97CBC">
              <w:rPr>
                <w:rFonts w:ascii="Times New Roman" w:hAnsi="Times New Roman" w:cs="Times New Roman"/>
                <w:lang w:eastAsia="ja-JP"/>
              </w:rPr>
              <w:t>&gt;&gt;UL GTP-TEID</w:t>
            </w:r>
          </w:p>
        </w:tc>
        <w:tc>
          <w:tcPr>
            <w:tcW w:w="1190" w:type="dxa"/>
          </w:tcPr>
          <w:p w14:paraId="52D7535B"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O</w:t>
            </w:r>
          </w:p>
        </w:tc>
        <w:tc>
          <w:tcPr>
            <w:tcW w:w="1532" w:type="dxa"/>
          </w:tcPr>
          <w:p w14:paraId="29A59FB4" w14:textId="77777777" w:rsidR="004618F0" w:rsidRPr="00B97CBC" w:rsidRDefault="004618F0" w:rsidP="00705979">
            <w:pPr>
              <w:pStyle w:val="TAL"/>
              <w:rPr>
                <w:rFonts w:ascii="Times New Roman" w:hAnsi="Times New Roman" w:cs="Times New Roman"/>
                <w:lang w:eastAsia="ja-JP"/>
              </w:rPr>
            </w:pPr>
          </w:p>
        </w:tc>
        <w:tc>
          <w:tcPr>
            <w:tcW w:w="992" w:type="dxa"/>
          </w:tcPr>
          <w:p w14:paraId="51EC8778"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9.2.2.2</w:t>
            </w:r>
          </w:p>
        </w:tc>
        <w:tc>
          <w:tcPr>
            <w:tcW w:w="1418" w:type="dxa"/>
          </w:tcPr>
          <w:p w14:paraId="7A15E094" w14:textId="77777777" w:rsidR="004618F0" w:rsidRPr="00B97CBC" w:rsidRDefault="004618F0" w:rsidP="00705979">
            <w:pPr>
              <w:pStyle w:val="TAL"/>
              <w:rPr>
                <w:rFonts w:ascii="Times New Roman" w:hAnsi="Times New Roman" w:cs="Times New Roman"/>
                <w:lang w:eastAsia="ja-JP"/>
              </w:rPr>
            </w:pPr>
            <w:r w:rsidRPr="00B97CBC">
              <w:rPr>
                <w:rFonts w:ascii="Times New Roman" w:hAnsi="Times New Roman" w:cs="Times New Roman"/>
                <w:lang w:eastAsia="ja-JP"/>
              </w:rPr>
              <w:t>To deliver forwarded UL PDCP SDUs.</w:t>
            </w:r>
          </w:p>
        </w:tc>
        <w:tc>
          <w:tcPr>
            <w:tcW w:w="850" w:type="dxa"/>
          </w:tcPr>
          <w:p w14:paraId="345593BD" w14:textId="77777777" w:rsidR="004618F0" w:rsidRPr="00B97CBC" w:rsidRDefault="004618F0" w:rsidP="00705979">
            <w:pPr>
              <w:pStyle w:val="TAL"/>
              <w:jc w:val="center"/>
              <w:rPr>
                <w:rFonts w:ascii="Times New Roman" w:hAnsi="Times New Roman" w:cs="Times New Roman"/>
                <w:lang w:eastAsia="ja-JP"/>
              </w:rPr>
            </w:pPr>
            <w:r w:rsidRPr="00B97CBC">
              <w:rPr>
                <w:rFonts w:ascii="Times New Roman" w:hAnsi="Times New Roman" w:cs="Times New Roman"/>
                <w:lang w:eastAsia="ja-JP"/>
              </w:rPr>
              <w:t>-</w:t>
            </w:r>
          </w:p>
        </w:tc>
        <w:tc>
          <w:tcPr>
            <w:tcW w:w="851" w:type="dxa"/>
          </w:tcPr>
          <w:p w14:paraId="52118ACF" w14:textId="77777777" w:rsidR="004618F0" w:rsidRPr="00B97CBC" w:rsidRDefault="004618F0" w:rsidP="00705979">
            <w:pPr>
              <w:pStyle w:val="TAL"/>
              <w:jc w:val="center"/>
              <w:rPr>
                <w:rFonts w:ascii="Times New Roman" w:hAnsi="Times New Roman" w:cs="Times New Roman"/>
                <w:lang w:eastAsia="ja-JP"/>
              </w:rPr>
            </w:pPr>
          </w:p>
        </w:tc>
      </w:tr>
      <w:tr w:rsidR="004618F0" w:rsidRPr="00B97CBC" w14:paraId="456050C0" w14:textId="77777777" w:rsidTr="0020627E">
        <w:trPr>
          <w:ins w:id="8" w:author="Samsung" w:date="2022-04-20T15:17:00Z"/>
        </w:trPr>
        <w:tc>
          <w:tcPr>
            <w:tcW w:w="2578" w:type="dxa"/>
          </w:tcPr>
          <w:p w14:paraId="4A6AE6C4" w14:textId="3F176087" w:rsidR="004618F0" w:rsidRPr="00B97CBC" w:rsidRDefault="004618F0" w:rsidP="004618F0">
            <w:pPr>
              <w:pStyle w:val="TAL"/>
              <w:ind w:left="283"/>
              <w:rPr>
                <w:ins w:id="9" w:author="Samsung" w:date="2022-04-20T15:17:00Z"/>
                <w:rFonts w:ascii="Times New Roman" w:hAnsi="Times New Roman" w:cs="Times New Roman"/>
                <w:lang w:eastAsia="ja-JP"/>
              </w:rPr>
            </w:pPr>
            <w:ins w:id="10" w:author="Samsung" w:date="2022-04-20T15:17:00Z">
              <w:r w:rsidRPr="00B97CBC">
                <w:rPr>
                  <w:rFonts w:ascii="Times New Roman" w:hAnsi="Times New Roman" w:cs="Times New Roman"/>
                  <w:lang w:eastAsia="ja-JP"/>
                </w:rPr>
                <w:t>&gt;&gt;Direct Forwarding Available</w:t>
              </w:r>
            </w:ins>
          </w:p>
        </w:tc>
        <w:tc>
          <w:tcPr>
            <w:tcW w:w="1190" w:type="dxa"/>
          </w:tcPr>
          <w:p w14:paraId="0223C459" w14:textId="7EDEFEC5" w:rsidR="004618F0" w:rsidRPr="00B97CBC" w:rsidRDefault="004618F0" w:rsidP="00705979">
            <w:pPr>
              <w:pStyle w:val="TAL"/>
              <w:rPr>
                <w:ins w:id="11" w:author="Samsung" w:date="2022-04-20T15:17:00Z"/>
                <w:rFonts w:ascii="Times New Roman" w:eastAsiaTheme="minorEastAsia" w:hAnsi="Times New Roman" w:cs="Times New Roman"/>
                <w:lang w:eastAsia="zh-CN"/>
              </w:rPr>
            </w:pPr>
            <w:ins w:id="12" w:author="Samsung" w:date="2022-04-20T15:17:00Z">
              <w:r w:rsidRPr="00B97CBC">
                <w:rPr>
                  <w:rFonts w:ascii="Times New Roman" w:eastAsiaTheme="minorEastAsia" w:hAnsi="Times New Roman" w:cs="Times New Roman"/>
                  <w:lang w:eastAsia="zh-CN"/>
                </w:rPr>
                <w:t>O</w:t>
              </w:r>
            </w:ins>
          </w:p>
        </w:tc>
        <w:tc>
          <w:tcPr>
            <w:tcW w:w="1532" w:type="dxa"/>
          </w:tcPr>
          <w:p w14:paraId="31304753" w14:textId="77777777" w:rsidR="004618F0" w:rsidRPr="00B97CBC" w:rsidRDefault="004618F0" w:rsidP="00705979">
            <w:pPr>
              <w:pStyle w:val="TAL"/>
              <w:rPr>
                <w:ins w:id="13" w:author="Samsung" w:date="2022-04-20T15:17:00Z"/>
                <w:rFonts w:ascii="Times New Roman" w:hAnsi="Times New Roman" w:cs="Times New Roman"/>
                <w:lang w:eastAsia="ja-JP"/>
              </w:rPr>
            </w:pPr>
          </w:p>
        </w:tc>
        <w:tc>
          <w:tcPr>
            <w:tcW w:w="992" w:type="dxa"/>
          </w:tcPr>
          <w:p w14:paraId="242D0F73" w14:textId="77ADB19B" w:rsidR="004618F0" w:rsidRPr="00B97CBC" w:rsidRDefault="004618F0" w:rsidP="00705979">
            <w:pPr>
              <w:pStyle w:val="TAL"/>
              <w:rPr>
                <w:ins w:id="14" w:author="Samsung" w:date="2022-04-20T15:17:00Z"/>
                <w:rFonts w:ascii="Times New Roman" w:hAnsi="Times New Roman" w:cs="Times New Roman"/>
                <w:lang w:eastAsia="ja-JP"/>
              </w:rPr>
            </w:pPr>
            <w:ins w:id="15" w:author="Samsung" w:date="2022-04-20T15:18:00Z">
              <w:r w:rsidRPr="00B97CBC">
                <w:rPr>
                  <w:rFonts w:ascii="Times New Roman" w:hAnsi="Times New Roman" w:cs="Times New Roman"/>
                  <w:lang w:eastAsia="ja-JP"/>
                </w:rPr>
                <w:t>9.2.3.15</w:t>
              </w:r>
            </w:ins>
          </w:p>
        </w:tc>
        <w:tc>
          <w:tcPr>
            <w:tcW w:w="1418" w:type="dxa"/>
          </w:tcPr>
          <w:p w14:paraId="6FB68684" w14:textId="06214B7C" w:rsidR="004618F0" w:rsidRPr="00B97CBC" w:rsidRDefault="004618F0" w:rsidP="00705979">
            <w:pPr>
              <w:pStyle w:val="TAL"/>
              <w:rPr>
                <w:ins w:id="16" w:author="Samsung" w:date="2022-04-20T15:17:00Z"/>
                <w:rFonts w:ascii="Times New Roman" w:eastAsiaTheme="minorEastAsia" w:hAnsi="Times New Roman" w:cs="Times New Roman"/>
                <w:lang w:eastAsia="zh-CN"/>
              </w:rPr>
            </w:pPr>
            <w:ins w:id="17" w:author="Samsung" w:date="2022-04-20T15:18:00Z">
              <w:r w:rsidRPr="00B97CBC">
                <w:rPr>
                  <w:rFonts w:ascii="Times New Roman" w:eastAsiaTheme="minorEastAsia" w:hAnsi="Times New Roman" w:cs="Times New Roman"/>
                  <w:lang w:eastAsia="zh-CN"/>
                </w:rPr>
                <w:t>Indicates that direct forwarding path is available for SN terminated bearers</w:t>
              </w:r>
            </w:ins>
          </w:p>
        </w:tc>
        <w:tc>
          <w:tcPr>
            <w:tcW w:w="850" w:type="dxa"/>
          </w:tcPr>
          <w:p w14:paraId="48536AB1" w14:textId="63EED1CF" w:rsidR="004618F0" w:rsidRPr="00B97CBC" w:rsidRDefault="004618F0" w:rsidP="00705979">
            <w:pPr>
              <w:pStyle w:val="TAL"/>
              <w:jc w:val="center"/>
              <w:rPr>
                <w:ins w:id="18" w:author="Samsung" w:date="2022-04-20T15:17:00Z"/>
                <w:rFonts w:ascii="Times New Roman" w:hAnsi="Times New Roman" w:cs="Times New Roman"/>
                <w:lang w:eastAsia="ja-JP"/>
              </w:rPr>
            </w:pPr>
            <w:ins w:id="19" w:author="Samsung" w:date="2022-04-20T15:18:00Z">
              <w:r w:rsidRPr="00B97CBC">
                <w:rPr>
                  <w:rFonts w:ascii="Times New Roman" w:hAnsi="Times New Roman" w:cs="Times New Roman"/>
                  <w:lang w:eastAsia="ja-JP"/>
                </w:rPr>
                <w:t>-</w:t>
              </w:r>
            </w:ins>
          </w:p>
        </w:tc>
        <w:tc>
          <w:tcPr>
            <w:tcW w:w="851" w:type="dxa"/>
          </w:tcPr>
          <w:p w14:paraId="4330E224" w14:textId="77777777" w:rsidR="004618F0" w:rsidRPr="00B97CBC" w:rsidRDefault="004618F0" w:rsidP="00705979">
            <w:pPr>
              <w:pStyle w:val="TAL"/>
              <w:jc w:val="center"/>
              <w:rPr>
                <w:ins w:id="20" w:author="Samsung" w:date="2022-04-20T15:17:00Z"/>
                <w:rFonts w:ascii="Times New Roman" w:hAnsi="Times New Roman" w:cs="Times New Roman"/>
                <w:lang w:eastAsia="ja-JP"/>
              </w:rPr>
            </w:pPr>
          </w:p>
        </w:tc>
      </w:tr>
    </w:tbl>
    <w:p w14:paraId="606E3433" w14:textId="77777777" w:rsidR="004618F0" w:rsidRDefault="004618F0">
      <w:pPr>
        <w:rPr>
          <w:rFonts w:ascii="Times New Roman" w:hAnsi="Times New Roman" w:cs="Times New Roman"/>
          <w:lang w:eastAsia="zh-CN"/>
        </w:rPr>
      </w:pPr>
    </w:p>
    <w:p w14:paraId="5BEA90A0" w14:textId="77777777" w:rsidR="0020627E" w:rsidRDefault="00A10736">
      <w:pPr>
        <w:rPr>
          <w:rFonts w:ascii="Times New Roman" w:hAnsi="Times New Roman" w:cs="Times New Roman"/>
          <w:lang w:eastAsia="zh-CN"/>
        </w:rPr>
      </w:pPr>
      <w:r>
        <w:rPr>
          <w:rFonts w:ascii="Times New Roman" w:hAnsi="Times New Roman" w:cs="Times New Roman"/>
          <w:lang w:eastAsia="zh-CN"/>
        </w:rPr>
        <w:t>The CR is provided in [8]</w:t>
      </w:r>
      <w:r w:rsidR="00466D29">
        <w:rPr>
          <w:rFonts w:ascii="Times New Roman" w:hAnsi="Times New Roman" w:cs="Times New Roman"/>
          <w:lang w:eastAsia="zh-CN"/>
        </w:rPr>
        <w:t xml:space="preserve"> for handover from NR SA to EN-DC</w:t>
      </w:r>
      <w:r w:rsidR="0020627E">
        <w:rPr>
          <w:rFonts w:ascii="Times New Roman" w:hAnsi="Times New Roman" w:cs="Times New Roman"/>
          <w:lang w:eastAsia="zh-CN"/>
        </w:rPr>
        <w:t>。</w:t>
      </w:r>
    </w:p>
    <w:p w14:paraId="48530371" w14:textId="05214D0B" w:rsidR="00A10736" w:rsidRDefault="0020627E">
      <w:pPr>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handover from NR SA to MR-DC connected to 5GC, similar change is needed. The CR in </w:t>
      </w:r>
      <w:r w:rsidR="00466D29">
        <w:rPr>
          <w:rFonts w:ascii="Times New Roman" w:hAnsi="Times New Roman" w:cs="Times New Roman"/>
          <w:lang w:eastAsia="zh-CN"/>
        </w:rPr>
        <w:t xml:space="preserve">[9] </w:t>
      </w:r>
      <w:r>
        <w:rPr>
          <w:rFonts w:ascii="Times New Roman" w:hAnsi="Times New Roman" w:cs="Times New Roman"/>
          <w:lang w:eastAsia="zh-CN"/>
        </w:rPr>
        <w:t xml:space="preserve">is provided </w:t>
      </w:r>
      <w:r w:rsidR="00466D29">
        <w:rPr>
          <w:rFonts w:ascii="Times New Roman" w:hAnsi="Times New Roman" w:cs="Times New Roman"/>
          <w:lang w:eastAsia="zh-CN"/>
        </w:rPr>
        <w:t>for handover from NR SA to MR-DC connected to 5GC</w:t>
      </w:r>
      <w:r w:rsidR="00A10736">
        <w:rPr>
          <w:rFonts w:ascii="Times New Roman" w:hAnsi="Times New Roman" w:cs="Times New Roman"/>
          <w:lang w:eastAsia="zh-CN"/>
        </w:rPr>
        <w:t>.</w:t>
      </w:r>
    </w:p>
    <w:p w14:paraId="0AA0F2C7" w14:textId="625E40AD" w:rsidR="00A10736" w:rsidRDefault="00A10736" w:rsidP="00A10736">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w:t>
      </w:r>
      <w:r>
        <w:rPr>
          <w:rFonts w:ascii="Times New Roman" w:eastAsiaTheme="minorEastAsia" w:hAnsi="Times New Roman" w:cs="Times New Roman"/>
          <w:b/>
          <w:lang w:eastAsia="zh-CN"/>
        </w:rPr>
        <w:t>3</w:t>
      </w:r>
      <w:r w:rsidRPr="00C25F02">
        <w:rPr>
          <w:rFonts w:ascii="Times New Roman" w:eastAsiaTheme="minorEastAsia" w:hAnsi="Times New Roman" w:cs="Times New Roman"/>
          <w:b/>
          <w:lang w:eastAsia="zh-CN"/>
        </w:rPr>
        <w:t xml:space="preserve">: Agree </w:t>
      </w:r>
      <w:r>
        <w:rPr>
          <w:rFonts w:ascii="Times New Roman" w:eastAsiaTheme="minorEastAsia" w:hAnsi="Times New Roman" w:cs="Times New Roman"/>
          <w:b/>
          <w:lang w:eastAsia="zh-CN"/>
        </w:rPr>
        <w:t>the CR in [8]</w:t>
      </w:r>
      <w:r w:rsidR="00466D29">
        <w:rPr>
          <w:rFonts w:ascii="Times New Roman" w:eastAsiaTheme="minorEastAsia" w:hAnsi="Times New Roman" w:cs="Times New Roman"/>
          <w:b/>
          <w:lang w:eastAsia="zh-CN"/>
        </w:rPr>
        <w:t>[9]</w:t>
      </w:r>
      <w:r>
        <w:rPr>
          <w:rFonts w:ascii="Times New Roman" w:eastAsiaTheme="minorEastAsia" w:hAnsi="Times New Roman" w:cs="Times New Roman"/>
          <w:b/>
          <w:lang w:eastAsia="zh-CN"/>
        </w:rPr>
        <w:t xml:space="preserve"> to support </w:t>
      </w:r>
      <w:r w:rsidR="00741103">
        <w:rPr>
          <w:rFonts w:ascii="Times New Roman" w:eastAsiaTheme="minorEastAsia" w:hAnsi="Times New Roman" w:cs="Times New Roman"/>
          <w:b/>
          <w:lang w:eastAsia="zh-CN"/>
        </w:rPr>
        <w:t xml:space="preserve">direct data forwarding from NR SA to </w:t>
      </w:r>
      <w:r w:rsidR="00466D29">
        <w:rPr>
          <w:rFonts w:ascii="Times New Roman" w:eastAsiaTheme="minorEastAsia" w:hAnsi="Times New Roman" w:cs="Times New Roman" w:hint="eastAsia"/>
          <w:b/>
          <w:lang w:eastAsia="zh-CN"/>
        </w:rPr>
        <w:t>MR</w:t>
      </w:r>
      <w:r w:rsidR="00741103">
        <w:rPr>
          <w:rFonts w:ascii="Times New Roman" w:eastAsiaTheme="minorEastAsia" w:hAnsi="Times New Roman" w:cs="Times New Roman"/>
          <w:b/>
          <w:lang w:eastAsia="zh-CN"/>
        </w:rPr>
        <w:t>-DC</w:t>
      </w:r>
      <w:r w:rsidRPr="00C25F02">
        <w:rPr>
          <w:rFonts w:ascii="Times New Roman" w:eastAsiaTheme="minorEastAsia" w:hAnsi="Times New Roman" w:cs="Times New Roman"/>
          <w:b/>
          <w:lang w:eastAsia="zh-CN"/>
        </w:rPr>
        <w:t>.</w:t>
      </w:r>
    </w:p>
    <w:p w14:paraId="1B3EB6AA" w14:textId="77777777" w:rsidR="00434934" w:rsidRPr="00BC04F5" w:rsidRDefault="00434934">
      <w:pPr>
        <w:ind w:left="550" w:hangingChars="250" w:hanging="550"/>
        <w:rPr>
          <w:rFonts w:ascii="Times New Roman" w:hAnsi="Times New Roman" w:cs="Times New Roman"/>
          <w:color w:val="00B050"/>
          <w:lang w:eastAsia="zh-CN"/>
        </w:rPr>
      </w:pPr>
    </w:p>
    <w:p w14:paraId="4FF24863" w14:textId="6EC168D5" w:rsidR="00434934" w:rsidRPr="00673EB7" w:rsidRDefault="00AF64E1">
      <w:pPr>
        <w:pStyle w:val="3"/>
        <w:rPr>
          <w:rFonts w:ascii="Times New Roman" w:hAnsi="Times New Roman" w:cs="Times New Roman"/>
          <w:lang w:eastAsia="zh-CN"/>
        </w:rPr>
      </w:pPr>
      <w:r>
        <w:rPr>
          <w:rFonts w:ascii="Times New Roman" w:hAnsi="Times New Roman" w:cs="Times New Roman"/>
          <w:lang w:eastAsia="zh-CN"/>
        </w:rPr>
        <w:t xml:space="preserve"> </w:t>
      </w:r>
      <w:r w:rsidR="00714DBB" w:rsidRPr="00673EB7">
        <w:rPr>
          <w:rFonts w:ascii="Times New Roman" w:hAnsi="Times New Roman" w:cs="Times New Roman"/>
          <w:lang w:eastAsia="zh-CN"/>
        </w:rPr>
        <w:t>Inter-system handover from EN-DC to SA</w:t>
      </w:r>
    </w:p>
    <w:p w14:paraId="6DB35D11" w14:textId="794CDC71" w:rsidR="00620F97" w:rsidRPr="00673EB7" w:rsidRDefault="00620F97" w:rsidP="00620F97">
      <w:pPr>
        <w:rPr>
          <w:rFonts w:ascii="Times New Roman" w:eastAsiaTheme="minorEastAsia" w:hAnsi="Times New Roman" w:cs="Times New Roman"/>
          <w:lang w:eastAsia="zh-CN"/>
        </w:rPr>
      </w:pPr>
      <w:r>
        <w:rPr>
          <w:rFonts w:ascii="Times New Roman" w:eastAsiaTheme="minorEastAsia" w:hAnsi="Times New Roman" w:cs="Times New Roman"/>
          <w:lang w:eastAsia="zh-CN"/>
        </w:rPr>
        <w:t>Similar as the other direction, t</w:t>
      </w:r>
      <w:r w:rsidRPr="00673EB7">
        <w:rPr>
          <w:rFonts w:ascii="Times New Roman" w:eastAsiaTheme="minorEastAsia" w:hAnsi="Times New Roman" w:cs="Times New Roman"/>
          <w:lang w:eastAsia="zh-CN"/>
        </w:rPr>
        <w:t>here are two ways for supporting direct forwarding in scenario 3:</w:t>
      </w:r>
    </w:p>
    <w:p w14:paraId="15063E87" w14:textId="1F12928A" w:rsidR="00620F97" w:rsidRPr="00673EB7" w:rsidRDefault="00620F97" w:rsidP="00620F97">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 xml:space="preserve">Option 1: For MN terminated bearers, indirect data forwarding is used i.e. source </w:t>
      </w:r>
      <w:r>
        <w:rPr>
          <w:rFonts w:ascii="Times New Roman" w:eastAsiaTheme="minorEastAsia" w:hAnsi="Times New Roman" w:cs="Times New Roman"/>
          <w:lang w:eastAsia="zh-CN"/>
        </w:rPr>
        <w:t>MN</w:t>
      </w:r>
      <w:r w:rsidRPr="00673EB7">
        <w:rPr>
          <w:rFonts w:ascii="Times New Roman" w:eastAsiaTheme="minorEastAsia" w:hAnsi="Times New Roman" w:cs="Times New Roman"/>
          <w:lang w:eastAsia="zh-CN"/>
        </w:rPr>
        <w:t xml:space="preserve"> -&gt; </w:t>
      </w:r>
      <w:r>
        <w:rPr>
          <w:rFonts w:ascii="Times New Roman" w:eastAsiaTheme="minorEastAsia" w:hAnsi="Times New Roman" w:cs="Times New Roman"/>
          <w:lang w:eastAsia="zh-CN"/>
        </w:rPr>
        <w:t>SGW-&gt;</w:t>
      </w:r>
      <w:r w:rsidRPr="00673EB7">
        <w:rPr>
          <w:rFonts w:ascii="Times New Roman" w:eastAsiaTheme="minorEastAsia" w:hAnsi="Times New Roman" w:cs="Times New Roman"/>
          <w:lang w:eastAsia="zh-CN"/>
        </w:rPr>
        <w:t xml:space="preserve">UPF-&gt; target </w:t>
      </w:r>
      <w:r>
        <w:rPr>
          <w:rFonts w:ascii="Times New Roman" w:eastAsiaTheme="minorEastAsia" w:hAnsi="Times New Roman" w:cs="Times New Roman"/>
          <w:lang w:eastAsia="zh-CN"/>
        </w:rPr>
        <w:t>NG-RAN node</w:t>
      </w:r>
      <w:r w:rsidRPr="00673EB7">
        <w:rPr>
          <w:rFonts w:ascii="Times New Roman" w:eastAsiaTheme="minorEastAsia" w:hAnsi="Times New Roman" w:cs="Times New Roman"/>
          <w:lang w:eastAsia="zh-CN"/>
        </w:rPr>
        <w:t xml:space="preserve">. </w:t>
      </w:r>
    </w:p>
    <w:p w14:paraId="2B998382" w14:textId="3564F3AE" w:rsidR="00620F97" w:rsidRPr="00673EB7" w:rsidRDefault="00620F97" w:rsidP="00620F97">
      <w:pPr>
        <w:ind w:leftChars="450" w:left="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 xml:space="preserve">For SN terminated bearers, direct data forwarding is used i.e. </w:t>
      </w:r>
      <w:bookmarkStart w:id="21" w:name="OLE_LINK29"/>
      <w:bookmarkStart w:id="22" w:name="OLE_LINK30"/>
      <w:r w:rsidRPr="00673EB7">
        <w:rPr>
          <w:rFonts w:ascii="Times New Roman" w:eastAsiaTheme="minorEastAsia" w:hAnsi="Times New Roman" w:cs="Times New Roman"/>
          <w:lang w:eastAsia="zh-CN"/>
        </w:rPr>
        <w:t xml:space="preserve">source </w:t>
      </w:r>
      <w:r w:rsidR="00C43DE2">
        <w:rPr>
          <w:rFonts w:ascii="Times New Roman" w:eastAsiaTheme="minorEastAsia" w:hAnsi="Times New Roman" w:cs="Times New Roman"/>
          <w:lang w:eastAsia="zh-CN"/>
        </w:rPr>
        <w:t>SN</w:t>
      </w:r>
      <w:r w:rsidRPr="00673EB7">
        <w:rPr>
          <w:rFonts w:ascii="Times New Roman" w:eastAsiaTheme="minorEastAsia" w:hAnsi="Times New Roman" w:cs="Times New Roman"/>
          <w:lang w:eastAsia="zh-CN"/>
        </w:rPr>
        <w:t xml:space="preserve"> -&gt; </w:t>
      </w:r>
      <w:r w:rsidRPr="00673EB7">
        <w:rPr>
          <w:rFonts w:ascii="Times New Roman" w:eastAsia="MS Mincho" w:hAnsi="Times New Roman" w:cs="Times New Roman"/>
          <w:lang w:eastAsia="zh-CN"/>
        </w:rPr>
        <w:t xml:space="preserve">target </w:t>
      </w:r>
      <w:r w:rsidR="00C43DE2">
        <w:rPr>
          <w:rFonts w:ascii="Times New Roman" w:eastAsiaTheme="minorEastAsia" w:hAnsi="Times New Roman" w:cs="Times New Roman"/>
          <w:lang w:eastAsia="zh-CN"/>
        </w:rPr>
        <w:t>NG-RAN node</w:t>
      </w:r>
      <w:r w:rsidRPr="00673EB7">
        <w:rPr>
          <w:rFonts w:ascii="Times New Roman" w:eastAsia="MS Mincho" w:hAnsi="Times New Roman" w:cs="Times New Roman"/>
          <w:lang w:eastAsia="zh-CN"/>
        </w:rPr>
        <w:t>.</w:t>
      </w:r>
      <w:bookmarkEnd w:id="21"/>
      <w:bookmarkEnd w:id="22"/>
    </w:p>
    <w:p w14:paraId="3B56CA20" w14:textId="388954DE" w:rsidR="00620F97" w:rsidRPr="00673EB7" w:rsidRDefault="00620F97" w:rsidP="00620F97">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 xml:space="preserve">Option 2: For MN terminated bearers, indirect data forwarding is from source </w:t>
      </w:r>
      <w:r w:rsidR="00C43DE2">
        <w:rPr>
          <w:rFonts w:ascii="Times New Roman" w:eastAsiaTheme="minorEastAsia" w:hAnsi="Times New Roman" w:cs="Times New Roman"/>
          <w:lang w:eastAsia="zh-CN"/>
        </w:rPr>
        <w:t>MN-&gt; source SN-&gt; target NG-RAN node</w:t>
      </w:r>
    </w:p>
    <w:p w14:paraId="0B94F470" w14:textId="18781D6E" w:rsidR="00620F97" w:rsidRPr="00673EB7" w:rsidRDefault="00620F97" w:rsidP="00620F97">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lastRenderedPageBreak/>
        <w:t xml:space="preserve">                For SN terminated bearers, direct data forwarding is used i.e. </w:t>
      </w:r>
      <w:r w:rsidR="00C43DE2" w:rsidRPr="00673EB7">
        <w:rPr>
          <w:rFonts w:ascii="Times New Roman" w:eastAsiaTheme="minorEastAsia" w:hAnsi="Times New Roman" w:cs="Times New Roman"/>
          <w:lang w:eastAsia="zh-CN"/>
        </w:rPr>
        <w:t xml:space="preserve">source </w:t>
      </w:r>
      <w:r w:rsidR="00C43DE2">
        <w:rPr>
          <w:rFonts w:ascii="Times New Roman" w:eastAsiaTheme="minorEastAsia" w:hAnsi="Times New Roman" w:cs="Times New Roman"/>
          <w:lang w:eastAsia="zh-CN"/>
        </w:rPr>
        <w:t>SN</w:t>
      </w:r>
      <w:r w:rsidR="00C43DE2" w:rsidRPr="00673EB7">
        <w:rPr>
          <w:rFonts w:ascii="Times New Roman" w:eastAsiaTheme="minorEastAsia" w:hAnsi="Times New Roman" w:cs="Times New Roman"/>
          <w:lang w:eastAsia="zh-CN"/>
        </w:rPr>
        <w:t xml:space="preserve"> -&gt; </w:t>
      </w:r>
      <w:r w:rsidR="00C43DE2" w:rsidRPr="00673EB7">
        <w:rPr>
          <w:rFonts w:ascii="Times New Roman" w:eastAsia="MS Mincho" w:hAnsi="Times New Roman" w:cs="Times New Roman"/>
          <w:lang w:eastAsia="zh-CN"/>
        </w:rPr>
        <w:t xml:space="preserve">target </w:t>
      </w:r>
      <w:r w:rsidR="00C43DE2">
        <w:rPr>
          <w:rFonts w:ascii="Times New Roman" w:eastAsiaTheme="minorEastAsia" w:hAnsi="Times New Roman" w:cs="Times New Roman"/>
          <w:lang w:eastAsia="zh-CN"/>
        </w:rPr>
        <w:t>NG-RAN node</w:t>
      </w:r>
      <w:r w:rsidRPr="00673EB7">
        <w:rPr>
          <w:rFonts w:ascii="Times New Roman" w:eastAsia="MS Mincho" w:hAnsi="Times New Roman" w:cs="Times New Roman"/>
          <w:lang w:eastAsia="zh-CN"/>
        </w:rPr>
        <w:t>.</w:t>
      </w:r>
    </w:p>
    <w:p w14:paraId="6C7212C0" w14:textId="77777777" w:rsidR="00620F97" w:rsidRDefault="00620F97" w:rsidP="00620F97">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For SN terminated bearers, there is no difference for the two options. The difference is for MN terminated bearers.</w:t>
      </w:r>
    </w:p>
    <w:p w14:paraId="6F463414" w14:textId="2476DF3B" w:rsidR="00620F97" w:rsidRDefault="00620F97" w:rsidP="00620F97">
      <w:pPr>
        <w:rPr>
          <w:rFonts w:ascii="Times New Roman" w:hAnsi="Times New Roman" w:cs="Times New Roman"/>
          <w:lang w:eastAsia="zh-CN"/>
        </w:rPr>
      </w:pPr>
      <w:r>
        <w:rPr>
          <w:rFonts w:ascii="Times New Roman" w:eastAsiaTheme="minorEastAsia" w:hAnsi="Times New Roman" w:cs="Times New Roman" w:hint="eastAsia"/>
          <w:lang w:eastAsia="zh-CN"/>
        </w:rPr>
        <w:t>W</w:t>
      </w:r>
      <w:r>
        <w:rPr>
          <w:rFonts w:ascii="Times New Roman" w:eastAsiaTheme="minorEastAsia" w:hAnsi="Times New Roman" w:cs="Times New Roman"/>
          <w:lang w:eastAsia="zh-CN"/>
        </w:rPr>
        <w:t xml:space="preserve">e think option 1 is a reasonable approach. </w:t>
      </w:r>
      <w:r w:rsidRPr="00673EB7">
        <w:rPr>
          <w:rFonts w:ascii="Times New Roman" w:hAnsi="Times New Roman" w:cs="Times New Roman"/>
          <w:lang w:eastAsia="zh-CN"/>
        </w:rPr>
        <w:t>For bearers</w:t>
      </w:r>
      <w:r w:rsidR="00C43DE2">
        <w:rPr>
          <w:rFonts w:ascii="Times New Roman" w:hAnsi="Times New Roman" w:cs="Times New Roman"/>
          <w:lang w:eastAsia="zh-CN"/>
        </w:rPr>
        <w:t xml:space="preserve"> terminated at the target MN</w:t>
      </w:r>
      <w:r w:rsidRPr="00673EB7">
        <w:rPr>
          <w:rFonts w:ascii="Times New Roman" w:hAnsi="Times New Roman" w:cs="Times New Roman"/>
          <w:lang w:eastAsia="zh-CN"/>
        </w:rPr>
        <w:t xml:space="preserve">, it’s strange to forward data from source </w:t>
      </w:r>
      <w:r w:rsidR="00C43DE2">
        <w:rPr>
          <w:rFonts w:ascii="Times New Roman" w:hAnsi="Times New Roman" w:cs="Times New Roman"/>
          <w:lang w:eastAsia="zh-CN"/>
        </w:rPr>
        <w:t xml:space="preserve">MN to the source SN then to the </w:t>
      </w:r>
      <w:r w:rsidRPr="00673EB7">
        <w:rPr>
          <w:rFonts w:ascii="Times New Roman" w:hAnsi="Times New Roman" w:cs="Times New Roman"/>
          <w:lang w:eastAsia="zh-CN"/>
        </w:rPr>
        <w:t xml:space="preserve">target </w:t>
      </w:r>
      <w:r w:rsidR="00C43DE2">
        <w:rPr>
          <w:rFonts w:ascii="Times New Roman" w:hAnsi="Times New Roman" w:cs="Times New Roman"/>
          <w:lang w:eastAsia="zh-CN"/>
        </w:rPr>
        <w:t>NG-RAN node</w:t>
      </w:r>
      <w:r w:rsidRPr="00673EB7">
        <w:rPr>
          <w:rFonts w:ascii="Times New Roman" w:hAnsi="Times New Roman" w:cs="Times New Roman"/>
          <w:lang w:eastAsia="zh-CN"/>
        </w:rPr>
        <w:t>.</w:t>
      </w:r>
    </w:p>
    <w:p w14:paraId="7348C57E" w14:textId="008FDDF6" w:rsidR="00620F97" w:rsidRDefault="00620F97" w:rsidP="00620F97">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w:t>
      </w:r>
      <w:r w:rsidR="00357B6C">
        <w:rPr>
          <w:rFonts w:ascii="Times New Roman" w:eastAsiaTheme="minorEastAsia" w:hAnsi="Times New Roman" w:cs="Times New Roman"/>
          <w:b/>
          <w:lang w:eastAsia="zh-CN"/>
        </w:rPr>
        <w:t>4</w:t>
      </w:r>
      <w:r w:rsidRPr="00C25F02">
        <w:rPr>
          <w:rFonts w:ascii="Times New Roman" w:eastAsiaTheme="minorEastAsia" w:hAnsi="Times New Roman" w:cs="Times New Roman"/>
          <w:b/>
          <w:lang w:eastAsia="zh-CN"/>
        </w:rPr>
        <w:t xml:space="preserve">: Agree Option </w:t>
      </w:r>
      <w:r>
        <w:rPr>
          <w:rFonts w:ascii="Times New Roman" w:eastAsiaTheme="minorEastAsia" w:hAnsi="Times New Roman" w:cs="Times New Roman"/>
          <w:b/>
          <w:lang w:eastAsia="zh-CN"/>
        </w:rPr>
        <w:t>1</w:t>
      </w:r>
      <w:r w:rsidRPr="00C25F02">
        <w:rPr>
          <w:rFonts w:ascii="Times New Roman" w:eastAsiaTheme="minorEastAsia" w:hAnsi="Times New Roman" w:cs="Times New Roman"/>
          <w:b/>
          <w:lang w:eastAsia="zh-CN"/>
        </w:rPr>
        <w:t xml:space="preserve"> for direct data forwarding </w:t>
      </w:r>
      <w:r w:rsidRPr="0024290B">
        <w:rPr>
          <w:rFonts w:ascii="Times New Roman" w:eastAsiaTheme="minorEastAsia" w:hAnsi="Times New Roman" w:cs="Times New Roman"/>
          <w:b/>
          <w:lang w:eastAsia="zh-CN"/>
        </w:rPr>
        <w:t xml:space="preserve">from </w:t>
      </w:r>
      <w:r w:rsidR="00C43DE2">
        <w:rPr>
          <w:rFonts w:ascii="Times New Roman" w:eastAsiaTheme="minorEastAsia" w:hAnsi="Times New Roman" w:cs="Times New Roman"/>
          <w:b/>
          <w:lang w:eastAsia="zh-CN"/>
        </w:rPr>
        <w:t xml:space="preserve">EN-DC to </w:t>
      </w:r>
      <w:r w:rsidRPr="0024290B">
        <w:rPr>
          <w:rFonts w:ascii="Times New Roman" w:eastAsiaTheme="minorEastAsia" w:hAnsi="Times New Roman" w:cs="Times New Roman"/>
          <w:b/>
          <w:lang w:eastAsia="zh-CN"/>
        </w:rPr>
        <w:t>NR SA</w:t>
      </w:r>
      <w:r w:rsidRPr="00C25F02">
        <w:rPr>
          <w:rFonts w:ascii="Times New Roman" w:eastAsiaTheme="minorEastAsia" w:hAnsi="Times New Roman" w:cs="Times New Roman"/>
          <w:b/>
          <w:lang w:eastAsia="zh-CN"/>
        </w:rPr>
        <w:t xml:space="preserve"> in</w:t>
      </w:r>
      <w:r>
        <w:rPr>
          <w:rFonts w:ascii="Times New Roman" w:eastAsiaTheme="minorEastAsia" w:hAnsi="Times New Roman" w:cs="Times New Roman"/>
          <w:b/>
          <w:lang w:eastAsia="zh-CN"/>
        </w:rPr>
        <w:t xml:space="preserve"> scenario 3</w:t>
      </w:r>
      <w:r w:rsidRPr="00C25F02">
        <w:rPr>
          <w:rFonts w:ascii="Times New Roman" w:eastAsiaTheme="minorEastAsia" w:hAnsi="Times New Roman" w:cs="Times New Roman"/>
          <w:b/>
          <w:lang w:eastAsia="zh-CN"/>
        </w:rPr>
        <w:t>.</w:t>
      </w:r>
    </w:p>
    <w:p w14:paraId="0B08E6D0" w14:textId="64640F7F" w:rsidR="00434934" w:rsidRDefault="00434934">
      <w:pPr>
        <w:rPr>
          <w:rFonts w:ascii="Times New Roman" w:hAnsi="Times New Roman" w:cs="Times New Roman"/>
          <w:lang w:eastAsia="zh-CN"/>
        </w:rPr>
      </w:pPr>
    </w:p>
    <w:p w14:paraId="4227C413" w14:textId="495BAF47" w:rsidR="00730987" w:rsidRDefault="00730987">
      <w:pPr>
        <w:rPr>
          <w:rFonts w:ascii="Times New Roman" w:hAnsi="Times New Roman" w:cs="Times New Roman"/>
          <w:lang w:eastAsia="zh-CN"/>
        </w:rPr>
      </w:pPr>
      <w:r>
        <w:rPr>
          <w:rFonts w:ascii="Times New Roman" w:hAnsi="Times New Roman" w:cs="Times New Roman"/>
          <w:lang w:eastAsia="zh-CN"/>
        </w:rPr>
        <w:t xml:space="preserve">For handover from EN-DC to SA, it was agreed that the target </w:t>
      </w:r>
      <w:r w:rsidR="00F16A68">
        <w:rPr>
          <w:rFonts w:ascii="Times New Roman" w:hAnsi="Times New Roman" w:cs="Times New Roman"/>
          <w:lang w:eastAsia="zh-CN"/>
        </w:rPr>
        <w:t>node</w:t>
      </w:r>
      <w:r>
        <w:rPr>
          <w:rFonts w:ascii="Times New Roman" w:hAnsi="Times New Roman" w:cs="Times New Roman"/>
          <w:lang w:eastAsia="zh-CN"/>
        </w:rPr>
        <w:t xml:space="preserve"> decides whether data forwarding path is available. The target can </w:t>
      </w:r>
      <w:r w:rsidR="001459A5">
        <w:rPr>
          <w:rFonts w:ascii="Times New Roman" w:hAnsi="Times New Roman" w:cs="Times New Roman"/>
          <w:lang w:eastAsia="zh-CN"/>
        </w:rPr>
        <w:t xml:space="preserve">also know the bearers terminated at the source SN via RRC container. </w:t>
      </w:r>
      <w:r w:rsidR="00F16A68">
        <w:rPr>
          <w:rFonts w:ascii="Times New Roman" w:hAnsi="Times New Roman" w:cs="Times New Roman"/>
          <w:lang w:eastAsia="zh-CN"/>
        </w:rPr>
        <w:t xml:space="preserve">Therefore, the target can send </w:t>
      </w:r>
      <w:r w:rsidR="00F16A68">
        <w:rPr>
          <w:rFonts w:ascii="Times New Roman" w:eastAsiaTheme="minorEastAsia" w:hAnsi="Times New Roman" w:cs="Times New Roman"/>
          <w:lang w:eastAsia="zh-CN"/>
        </w:rPr>
        <w:t xml:space="preserve">an indicator for SN terminated bearers. Then </w:t>
      </w:r>
      <w:r w:rsidR="00F16A68" w:rsidRPr="00673EB7">
        <w:rPr>
          <w:rFonts w:ascii="Times New Roman" w:hAnsi="Times New Roman" w:cs="Times New Roman"/>
          <w:lang w:eastAsia="zh-CN"/>
        </w:rPr>
        <w:t>core network node could skip to assign indirect data forwarding tunnels.</w:t>
      </w:r>
    </w:p>
    <w:p w14:paraId="5D601128" w14:textId="39B15220" w:rsidR="00F16A68" w:rsidRPr="00F16A68" w:rsidRDefault="00F16A68" w:rsidP="00F454CB">
      <w:pPr>
        <w:ind w:left="1325" w:hangingChars="600" w:hanging="1325"/>
        <w:rPr>
          <w:rFonts w:ascii="Times New Roman" w:hAnsi="Times New Roman" w:cs="Times New Roman"/>
          <w:b/>
          <w:lang w:eastAsia="zh-CN"/>
        </w:rPr>
      </w:pPr>
      <w:bookmarkStart w:id="23" w:name="OLE_LINK33"/>
      <w:bookmarkStart w:id="24" w:name="OLE_LINK34"/>
      <w:r w:rsidRPr="00F16A68">
        <w:rPr>
          <w:rFonts w:ascii="Times New Roman" w:hAnsi="Times New Roman" w:cs="Times New Roman"/>
          <w:b/>
          <w:lang w:eastAsia="zh-CN"/>
        </w:rPr>
        <w:t xml:space="preserve">Observation: once the changes in </w:t>
      </w:r>
      <w:r w:rsidRPr="00F16A68">
        <w:rPr>
          <w:rFonts w:ascii="Times New Roman" w:eastAsiaTheme="minorEastAsia" w:hAnsi="Times New Roman" w:cs="Times New Roman"/>
          <w:b/>
          <w:lang w:eastAsia="zh-CN"/>
        </w:rPr>
        <w:t xml:space="preserve">[9] to support direct data forwarding from NR SA to </w:t>
      </w:r>
      <w:r w:rsidRPr="00F16A68">
        <w:rPr>
          <w:rFonts w:ascii="Times New Roman" w:eastAsiaTheme="minorEastAsia" w:hAnsi="Times New Roman" w:cs="Times New Roman" w:hint="eastAsia"/>
          <w:b/>
          <w:lang w:eastAsia="zh-CN"/>
        </w:rPr>
        <w:t>MR</w:t>
      </w:r>
      <w:r w:rsidRPr="00F16A68">
        <w:rPr>
          <w:rFonts w:ascii="Times New Roman" w:eastAsiaTheme="minorEastAsia" w:hAnsi="Times New Roman" w:cs="Times New Roman"/>
          <w:b/>
          <w:lang w:eastAsia="zh-CN"/>
        </w:rPr>
        <w:t>-DC is agreed, direct forwarding from the source SN to the target node in scenario 3 can be supported as well.</w:t>
      </w:r>
    </w:p>
    <w:bookmarkEnd w:id="23"/>
    <w:bookmarkEnd w:id="24"/>
    <w:p w14:paraId="6F8B7CD8" w14:textId="5397371D" w:rsidR="00434934" w:rsidRPr="00673EB7" w:rsidRDefault="00714DBB">
      <w:pPr>
        <w:pStyle w:val="1"/>
        <w:rPr>
          <w:rFonts w:ascii="Times New Roman" w:hAnsi="Times New Roman" w:cs="Times New Roman"/>
        </w:rPr>
      </w:pPr>
      <w:r w:rsidRPr="00673EB7">
        <w:rPr>
          <w:rFonts w:ascii="Times New Roman" w:hAnsi="Times New Roman" w:cs="Times New Roman"/>
        </w:rPr>
        <w:t>Conclusion</w:t>
      </w:r>
    </w:p>
    <w:p w14:paraId="55416F04" w14:textId="78DB997D" w:rsidR="00434934" w:rsidRDefault="00357B6C">
      <w:pPr>
        <w:rPr>
          <w:rFonts w:ascii="Times New Roman" w:hAnsi="Times New Roman" w:cs="Times New Roman"/>
        </w:rPr>
      </w:pPr>
      <w:r>
        <w:rPr>
          <w:rFonts w:ascii="Times New Roman" w:hAnsi="Times New Roman" w:cs="Times New Roman"/>
        </w:rPr>
        <w:t>This contribution discussed direct data forwarding in two scenarios:</w:t>
      </w:r>
    </w:p>
    <w:p w14:paraId="1B9C4693" w14:textId="70652EEA" w:rsidR="00357B6C" w:rsidRDefault="00357B6C">
      <w:pPr>
        <w:rPr>
          <w:rFonts w:ascii="Times New Roman" w:hAnsi="Times New Roman" w:cs="Times New Roman"/>
        </w:rPr>
      </w:pPr>
      <w:r>
        <w:rPr>
          <w:rFonts w:ascii="Times New Roman" w:hAnsi="Times New Roman" w:cs="Times New Roman"/>
        </w:rPr>
        <w:t>Scenario 1 is direct data forwarding from MR-DC to eNB. To support this scenario, we have the following proposals:</w:t>
      </w:r>
    </w:p>
    <w:p w14:paraId="56696FF8" w14:textId="77777777" w:rsidR="00357B6C" w:rsidRDefault="00357B6C" w:rsidP="00357B6C">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1: Agree Option </w:t>
      </w:r>
      <w:r>
        <w:rPr>
          <w:rFonts w:ascii="Times New Roman" w:eastAsiaTheme="minorEastAsia" w:hAnsi="Times New Roman" w:cs="Times New Roman"/>
          <w:b/>
          <w:lang w:eastAsia="zh-CN"/>
        </w:rPr>
        <w:t>3</w:t>
      </w:r>
      <w:r w:rsidRPr="00C25F02">
        <w:rPr>
          <w:rFonts w:ascii="Times New Roman" w:eastAsiaTheme="minorEastAsia" w:hAnsi="Times New Roman" w:cs="Times New Roman"/>
          <w:b/>
          <w:lang w:eastAsia="zh-CN"/>
        </w:rPr>
        <w:t>a for direct data forwarding from MR-DC to eNB and CR in [7].</w:t>
      </w:r>
    </w:p>
    <w:p w14:paraId="74C5B7A9" w14:textId="7F5D73EA" w:rsidR="00357B6C" w:rsidRDefault="00357B6C">
      <w:pPr>
        <w:rPr>
          <w:rFonts w:ascii="Times New Roman" w:hAnsi="Times New Roman" w:cs="Times New Roman"/>
        </w:rPr>
      </w:pPr>
      <w:r>
        <w:rPr>
          <w:rFonts w:ascii="Times New Roman" w:hAnsi="Times New Roman" w:cs="Times New Roman"/>
        </w:rPr>
        <w:t>The other scenario is how to support scenario 3 for direct forwarding from MR-DC to SA and from SA to MR-DC. To support scenario 3, we have the following proposals and observation:</w:t>
      </w:r>
    </w:p>
    <w:p w14:paraId="2A42CD08" w14:textId="77777777" w:rsidR="00357B6C" w:rsidRDefault="00357B6C" w:rsidP="00357B6C">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w:t>
      </w:r>
      <w:r>
        <w:rPr>
          <w:rFonts w:ascii="Times New Roman" w:eastAsiaTheme="minorEastAsia" w:hAnsi="Times New Roman" w:cs="Times New Roman"/>
          <w:b/>
          <w:lang w:eastAsia="zh-CN"/>
        </w:rPr>
        <w:t>2</w:t>
      </w:r>
      <w:r w:rsidRPr="00C25F02">
        <w:rPr>
          <w:rFonts w:ascii="Times New Roman" w:eastAsiaTheme="minorEastAsia" w:hAnsi="Times New Roman" w:cs="Times New Roman"/>
          <w:b/>
          <w:lang w:eastAsia="zh-CN"/>
        </w:rPr>
        <w:t xml:space="preserve">: Agree Option </w:t>
      </w:r>
      <w:r>
        <w:rPr>
          <w:rFonts w:ascii="Times New Roman" w:eastAsiaTheme="minorEastAsia" w:hAnsi="Times New Roman" w:cs="Times New Roman"/>
          <w:b/>
          <w:lang w:eastAsia="zh-CN"/>
        </w:rPr>
        <w:t>1</w:t>
      </w:r>
      <w:r w:rsidRPr="00C25F02">
        <w:rPr>
          <w:rFonts w:ascii="Times New Roman" w:eastAsiaTheme="minorEastAsia" w:hAnsi="Times New Roman" w:cs="Times New Roman"/>
          <w:b/>
          <w:lang w:eastAsia="zh-CN"/>
        </w:rPr>
        <w:t xml:space="preserve"> for direct data forwarding </w:t>
      </w:r>
      <w:r w:rsidRPr="0024290B">
        <w:rPr>
          <w:rFonts w:ascii="Times New Roman" w:eastAsiaTheme="minorEastAsia" w:hAnsi="Times New Roman" w:cs="Times New Roman"/>
          <w:b/>
          <w:lang w:eastAsia="zh-CN"/>
        </w:rPr>
        <w:t>from NR SA to EN-DC</w:t>
      </w:r>
      <w:r w:rsidRPr="00C25F02">
        <w:rPr>
          <w:rFonts w:ascii="Times New Roman" w:eastAsiaTheme="minorEastAsia" w:hAnsi="Times New Roman" w:cs="Times New Roman"/>
          <w:b/>
          <w:lang w:eastAsia="zh-CN"/>
        </w:rPr>
        <w:t xml:space="preserve"> in</w:t>
      </w:r>
      <w:r>
        <w:rPr>
          <w:rFonts w:ascii="Times New Roman" w:eastAsiaTheme="minorEastAsia" w:hAnsi="Times New Roman" w:cs="Times New Roman"/>
          <w:b/>
          <w:lang w:eastAsia="zh-CN"/>
        </w:rPr>
        <w:t xml:space="preserve"> scenario 3</w:t>
      </w:r>
      <w:r w:rsidRPr="00C25F02">
        <w:rPr>
          <w:rFonts w:ascii="Times New Roman" w:eastAsiaTheme="minorEastAsia" w:hAnsi="Times New Roman" w:cs="Times New Roman"/>
          <w:b/>
          <w:lang w:eastAsia="zh-CN"/>
        </w:rPr>
        <w:t>.</w:t>
      </w:r>
    </w:p>
    <w:p w14:paraId="76455FAA" w14:textId="77777777" w:rsidR="00357B6C" w:rsidRDefault="00357B6C" w:rsidP="00357B6C">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w:t>
      </w:r>
      <w:r>
        <w:rPr>
          <w:rFonts w:ascii="Times New Roman" w:eastAsiaTheme="minorEastAsia" w:hAnsi="Times New Roman" w:cs="Times New Roman"/>
          <w:b/>
          <w:lang w:eastAsia="zh-CN"/>
        </w:rPr>
        <w:t>3</w:t>
      </w:r>
      <w:r w:rsidRPr="00C25F02">
        <w:rPr>
          <w:rFonts w:ascii="Times New Roman" w:eastAsiaTheme="minorEastAsia" w:hAnsi="Times New Roman" w:cs="Times New Roman"/>
          <w:b/>
          <w:lang w:eastAsia="zh-CN"/>
        </w:rPr>
        <w:t xml:space="preserve">: Agree </w:t>
      </w:r>
      <w:r>
        <w:rPr>
          <w:rFonts w:ascii="Times New Roman" w:eastAsiaTheme="minorEastAsia" w:hAnsi="Times New Roman" w:cs="Times New Roman"/>
          <w:b/>
          <w:lang w:eastAsia="zh-CN"/>
        </w:rPr>
        <w:t xml:space="preserve">the CR in [8][9] to support direct data forwarding from NR SA to </w:t>
      </w:r>
      <w:r>
        <w:rPr>
          <w:rFonts w:ascii="Times New Roman" w:eastAsiaTheme="minorEastAsia" w:hAnsi="Times New Roman" w:cs="Times New Roman" w:hint="eastAsia"/>
          <w:b/>
          <w:lang w:eastAsia="zh-CN"/>
        </w:rPr>
        <w:t>MR</w:t>
      </w:r>
      <w:r>
        <w:rPr>
          <w:rFonts w:ascii="Times New Roman" w:eastAsiaTheme="minorEastAsia" w:hAnsi="Times New Roman" w:cs="Times New Roman"/>
          <w:b/>
          <w:lang w:eastAsia="zh-CN"/>
        </w:rPr>
        <w:t>-DC</w:t>
      </w:r>
      <w:r w:rsidRPr="00C25F02">
        <w:rPr>
          <w:rFonts w:ascii="Times New Roman" w:eastAsiaTheme="minorEastAsia" w:hAnsi="Times New Roman" w:cs="Times New Roman"/>
          <w:b/>
          <w:lang w:eastAsia="zh-CN"/>
        </w:rPr>
        <w:t>.</w:t>
      </w:r>
    </w:p>
    <w:p w14:paraId="1F55423A" w14:textId="77777777" w:rsidR="00357B6C" w:rsidRDefault="00357B6C" w:rsidP="00357B6C">
      <w:pPr>
        <w:rPr>
          <w:rFonts w:ascii="Times New Roman" w:eastAsiaTheme="minorEastAsia" w:hAnsi="Times New Roman" w:cs="Times New Roman"/>
          <w:b/>
          <w:lang w:eastAsia="zh-CN"/>
        </w:rPr>
      </w:pPr>
      <w:r w:rsidRPr="00C25F02">
        <w:rPr>
          <w:rFonts w:ascii="Times New Roman" w:eastAsiaTheme="minorEastAsia" w:hAnsi="Times New Roman" w:cs="Times New Roman" w:hint="eastAsia"/>
          <w:b/>
          <w:lang w:eastAsia="zh-CN"/>
        </w:rPr>
        <w:t>P</w:t>
      </w:r>
      <w:r w:rsidRPr="00C25F02">
        <w:rPr>
          <w:rFonts w:ascii="Times New Roman" w:eastAsiaTheme="minorEastAsia" w:hAnsi="Times New Roman" w:cs="Times New Roman"/>
          <w:b/>
          <w:lang w:eastAsia="zh-CN"/>
        </w:rPr>
        <w:t xml:space="preserve">roposal </w:t>
      </w:r>
      <w:r>
        <w:rPr>
          <w:rFonts w:ascii="Times New Roman" w:eastAsiaTheme="minorEastAsia" w:hAnsi="Times New Roman" w:cs="Times New Roman"/>
          <w:b/>
          <w:lang w:eastAsia="zh-CN"/>
        </w:rPr>
        <w:t>4</w:t>
      </w:r>
      <w:r w:rsidRPr="00C25F02">
        <w:rPr>
          <w:rFonts w:ascii="Times New Roman" w:eastAsiaTheme="minorEastAsia" w:hAnsi="Times New Roman" w:cs="Times New Roman"/>
          <w:b/>
          <w:lang w:eastAsia="zh-CN"/>
        </w:rPr>
        <w:t xml:space="preserve">: Agree Option </w:t>
      </w:r>
      <w:r>
        <w:rPr>
          <w:rFonts w:ascii="Times New Roman" w:eastAsiaTheme="minorEastAsia" w:hAnsi="Times New Roman" w:cs="Times New Roman"/>
          <w:b/>
          <w:lang w:eastAsia="zh-CN"/>
        </w:rPr>
        <w:t>1</w:t>
      </w:r>
      <w:r w:rsidRPr="00C25F02">
        <w:rPr>
          <w:rFonts w:ascii="Times New Roman" w:eastAsiaTheme="minorEastAsia" w:hAnsi="Times New Roman" w:cs="Times New Roman"/>
          <w:b/>
          <w:lang w:eastAsia="zh-CN"/>
        </w:rPr>
        <w:t xml:space="preserve"> for direct data forwarding </w:t>
      </w:r>
      <w:r w:rsidRPr="0024290B">
        <w:rPr>
          <w:rFonts w:ascii="Times New Roman" w:eastAsiaTheme="minorEastAsia" w:hAnsi="Times New Roman" w:cs="Times New Roman"/>
          <w:b/>
          <w:lang w:eastAsia="zh-CN"/>
        </w:rPr>
        <w:t xml:space="preserve">from </w:t>
      </w:r>
      <w:r>
        <w:rPr>
          <w:rFonts w:ascii="Times New Roman" w:eastAsiaTheme="minorEastAsia" w:hAnsi="Times New Roman" w:cs="Times New Roman"/>
          <w:b/>
          <w:lang w:eastAsia="zh-CN"/>
        </w:rPr>
        <w:t xml:space="preserve">EN-DC to </w:t>
      </w:r>
      <w:r w:rsidRPr="0024290B">
        <w:rPr>
          <w:rFonts w:ascii="Times New Roman" w:eastAsiaTheme="minorEastAsia" w:hAnsi="Times New Roman" w:cs="Times New Roman"/>
          <w:b/>
          <w:lang w:eastAsia="zh-CN"/>
        </w:rPr>
        <w:t>NR SA</w:t>
      </w:r>
      <w:r w:rsidRPr="00C25F02">
        <w:rPr>
          <w:rFonts w:ascii="Times New Roman" w:eastAsiaTheme="minorEastAsia" w:hAnsi="Times New Roman" w:cs="Times New Roman"/>
          <w:b/>
          <w:lang w:eastAsia="zh-CN"/>
        </w:rPr>
        <w:t xml:space="preserve"> in</w:t>
      </w:r>
      <w:r>
        <w:rPr>
          <w:rFonts w:ascii="Times New Roman" w:eastAsiaTheme="minorEastAsia" w:hAnsi="Times New Roman" w:cs="Times New Roman"/>
          <w:b/>
          <w:lang w:eastAsia="zh-CN"/>
        </w:rPr>
        <w:t xml:space="preserve"> scenario 3</w:t>
      </w:r>
      <w:r w:rsidRPr="00C25F02">
        <w:rPr>
          <w:rFonts w:ascii="Times New Roman" w:eastAsiaTheme="minorEastAsia" w:hAnsi="Times New Roman" w:cs="Times New Roman"/>
          <w:b/>
          <w:lang w:eastAsia="zh-CN"/>
        </w:rPr>
        <w:t>.</w:t>
      </w:r>
    </w:p>
    <w:p w14:paraId="6B806EF7" w14:textId="59EB7B99" w:rsidR="00357B6C" w:rsidRPr="00F16A68" w:rsidRDefault="00357B6C" w:rsidP="00F454CB">
      <w:pPr>
        <w:ind w:left="1325" w:hangingChars="600" w:hanging="1325"/>
        <w:rPr>
          <w:rFonts w:ascii="Times New Roman" w:hAnsi="Times New Roman" w:cs="Times New Roman"/>
          <w:b/>
          <w:lang w:eastAsia="zh-CN"/>
        </w:rPr>
      </w:pPr>
      <w:r w:rsidRPr="00F16A68">
        <w:rPr>
          <w:rFonts w:ascii="Times New Roman" w:hAnsi="Times New Roman" w:cs="Times New Roman"/>
          <w:b/>
          <w:lang w:eastAsia="zh-CN"/>
        </w:rPr>
        <w:t xml:space="preserve">Observation: once the changes in </w:t>
      </w:r>
      <w:r w:rsidR="00E70F77">
        <w:rPr>
          <w:rFonts w:ascii="Times New Roman" w:hAnsi="Times New Roman" w:cs="Times New Roman"/>
          <w:b/>
          <w:lang w:eastAsia="zh-CN"/>
        </w:rPr>
        <w:t>[8]</w:t>
      </w:r>
      <w:r w:rsidRPr="00F16A68">
        <w:rPr>
          <w:rFonts w:ascii="Times New Roman" w:eastAsiaTheme="minorEastAsia" w:hAnsi="Times New Roman" w:cs="Times New Roman"/>
          <w:b/>
          <w:lang w:eastAsia="zh-CN"/>
        </w:rPr>
        <w:t xml:space="preserve">[9] to support direct data forwarding from NR SA to </w:t>
      </w:r>
      <w:r w:rsidRPr="00F16A68">
        <w:rPr>
          <w:rFonts w:ascii="Times New Roman" w:eastAsiaTheme="minorEastAsia" w:hAnsi="Times New Roman" w:cs="Times New Roman" w:hint="eastAsia"/>
          <w:b/>
          <w:lang w:eastAsia="zh-CN"/>
        </w:rPr>
        <w:t>MR</w:t>
      </w:r>
      <w:r w:rsidRPr="00F16A68">
        <w:rPr>
          <w:rFonts w:ascii="Times New Roman" w:eastAsiaTheme="minorEastAsia" w:hAnsi="Times New Roman" w:cs="Times New Roman"/>
          <w:b/>
          <w:lang w:eastAsia="zh-CN"/>
        </w:rPr>
        <w:t xml:space="preserve">-DC </w:t>
      </w:r>
      <w:bookmarkStart w:id="25" w:name="_GoBack"/>
      <w:bookmarkEnd w:id="25"/>
      <w:r w:rsidRPr="00F16A68">
        <w:rPr>
          <w:rFonts w:ascii="Times New Roman" w:eastAsiaTheme="minorEastAsia" w:hAnsi="Times New Roman" w:cs="Times New Roman"/>
          <w:b/>
          <w:lang w:eastAsia="zh-CN"/>
        </w:rPr>
        <w:t>is agreed, direct forwarding from the source SN to the target node in scenario 3 can be supported as well.</w:t>
      </w:r>
    </w:p>
    <w:p w14:paraId="3F34DDE8" w14:textId="77777777" w:rsidR="00357B6C" w:rsidRPr="00357B6C" w:rsidRDefault="00357B6C">
      <w:pPr>
        <w:rPr>
          <w:rFonts w:ascii="Times New Roman" w:hAnsi="Times New Roman" w:cs="Times New Roman"/>
        </w:rPr>
      </w:pPr>
    </w:p>
    <w:p w14:paraId="4A4CD2BB"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References</w:t>
      </w:r>
    </w:p>
    <w:p w14:paraId="003D2774" w14:textId="59DEBE90"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[1] R3-222</w:t>
      </w:r>
      <w:r w:rsidR="001F220E">
        <w:rPr>
          <w:rFonts w:ascii="Times New Roman" w:eastAsia="MS Mincho" w:hAnsi="Times New Roman" w:cs="Times New Roman"/>
          <w:sz w:val="18"/>
          <w:szCs w:val="18"/>
          <w:lang w:val="it-IT"/>
        </w:rPr>
        <w:t>3</w:t>
      </w:r>
      <w:r w:rsidRPr="00673EB7">
        <w:rPr>
          <w:rFonts w:ascii="Times New Roman" w:eastAsia="MS Mincho" w:hAnsi="Times New Roman" w:cs="Times New Roman"/>
          <w:sz w:val="18"/>
          <w:szCs w:val="18"/>
          <w:lang w:val="it-IT"/>
        </w:rPr>
        <w:t>9</w:t>
      </w:r>
      <w:r w:rsidR="001F220E">
        <w:rPr>
          <w:rFonts w:ascii="Times New Roman" w:eastAsia="MS Mincho" w:hAnsi="Times New Roman" w:cs="Times New Roman"/>
          <w:sz w:val="18"/>
          <w:szCs w:val="18"/>
          <w:lang w:val="it-IT"/>
        </w:rPr>
        <w:t>3</w:t>
      </w:r>
      <w:r w:rsidRPr="00673EB7">
        <w:rPr>
          <w:rFonts w:ascii="Times New Roman" w:eastAsia="MS Mincho" w:hAnsi="Times New Roman" w:cs="Times New Roman"/>
          <w:sz w:val="18"/>
          <w:szCs w:val="18"/>
          <w:lang w:val="it-IT"/>
        </w:rPr>
        <w:t xml:space="preserve">, </w:t>
      </w:r>
      <w:r w:rsidR="001F220E" w:rsidRPr="001F220E">
        <w:rPr>
          <w:rFonts w:ascii="Times New Roman" w:eastAsia="MS Mincho" w:hAnsi="Times New Roman" w:cs="Times New Roman"/>
          <w:sz w:val="18"/>
          <w:szCs w:val="18"/>
          <w:lang w:val="it-IT"/>
        </w:rPr>
        <w:t>Summary of Offline Discussion on Mobility Between DC and SA</w:t>
      </w:r>
      <w:r w:rsidR="001F220E">
        <w:rPr>
          <w:rFonts w:ascii="Times New Roman" w:eastAsia="MS Mincho" w:hAnsi="Times New Roman" w:cs="Times New Roman"/>
          <w:sz w:val="18"/>
          <w:szCs w:val="18"/>
          <w:lang w:val="it-IT"/>
        </w:rPr>
        <w:t xml:space="preserve">, </w:t>
      </w:r>
      <w:r w:rsidRPr="00673EB7">
        <w:rPr>
          <w:rFonts w:ascii="Times New Roman" w:eastAsia="MS Mincho" w:hAnsi="Times New Roman" w:cs="Times New Roman"/>
          <w:sz w:val="18"/>
          <w:szCs w:val="18"/>
          <w:lang w:val="it-IT"/>
        </w:rPr>
        <w:t>Samsung</w:t>
      </w:r>
      <w:r w:rsidR="001F220E" w:rsidRPr="001F220E">
        <w:rPr>
          <w:rFonts w:ascii="Times New Roman" w:eastAsia="MS Mincho" w:hAnsi="Times New Roman" w:cs="Times New Roman"/>
          <w:sz w:val="18"/>
          <w:szCs w:val="18"/>
          <w:lang w:val="it-IT"/>
        </w:rPr>
        <w:t>(moderator)</w:t>
      </w:r>
    </w:p>
    <w:p w14:paraId="451F469C" w14:textId="49222FF9"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[2] R3-222</w:t>
      </w:r>
      <w:r w:rsidR="001F220E">
        <w:rPr>
          <w:rFonts w:ascii="Times New Roman" w:eastAsia="MS Mincho" w:hAnsi="Times New Roman" w:cs="Times New Roman"/>
          <w:sz w:val="18"/>
          <w:szCs w:val="18"/>
          <w:lang w:val="it-IT"/>
        </w:rPr>
        <w:t>745</w:t>
      </w:r>
      <w:r w:rsidRPr="00673EB7">
        <w:rPr>
          <w:rFonts w:ascii="Times New Roman" w:eastAsia="MS Mincho" w:hAnsi="Times New Roman" w:cs="Times New Roman"/>
          <w:sz w:val="18"/>
          <w:szCs w:val="18"/>
          <w:lang w:val="it-IT"/>
        </w:rPr>
        <w:t xml:space="preserve">, </w:t>
      </w:r>
      <w:r w:rsidR="001F220E" w:rsidRPr="00673EB7">
        <w:rPr>
          <w:rFonts w:ascii="Times New Roman" w:eastAsia="MS Mincho" w:hAnsi="Times New Roman" w:cs="Times New Roman"/>
          <w:sz w:val="18"/>
          <w:szCs w:val="18"/>
          <w:lang w:val="it-IT"/>
        </w:rPr>
        <w:t>Direct data forwarding for mobility between DC and SA (Samsung, Huawei, ZTE, Verizon Wireless)</w:t>
      </w:r>
    </w:p>
    <w:p w14:paraId="5BE4B4B9" w14:textId="656D12AA"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[3] R3-222</w:t>
      </w:r>
      <w:r w:rsidR="001F220E">
        <w:rPr>
          <w:rFonts w:ascii="Times New Roman" w:eastAsia="MS Mincho" w:hAnsi="Times New Roman" w:cs="Times New Roman"/>
          <w:sz w:val="18"/>
          <w:szCs w:val="18"/>
          <w:lang w:val="it-IT"/>
        </w:rPr>
        <w:t>746</w:t>
      </w:r>
      <w:r w:rsidRPr="00673EB7">
        <w:rPr>
          <w:rFonts w:ascii="Times New Roman" w:eastAsia="MS Mincho" w:hAnsi="Times New Roman" w:cs="Times New Roman"/>
          <w:sz w:val="18"/>
          <w:szCs w:val="18"/>
          <w:lang w:val="it-IT"/>
        </w:rPr>
        <w:t xml:space="preserve">, </w:t>
      </w:r>
      <w:r w:rsidR="001F220E" w:rsidRPr="00673EB7">
        <w:rPr>
          <w:rFonts w:ascii="Times New Roman" w:hAnsi="Times New Roman" w:cs="Times New Roman"/>
          <w:sz w:val="18"/>
          <w:szCs w:val="18"/>
          <w:lang w:val="it-IT" w:eastAsia="zh-CN"/>
        </w:rPr>
        <w:t xml:space="preserve">Direct data forwarding for mobility between DC and SA (Samsung, Huawei, ZTE, </w:t>
      </w:r>
      <w:r w:rsidR="001F220E" w:rsidRPr="00673EB7">
        <w:rPr>
          <w:rFonts w:ascii="Times New Roman" w:eastAsia="MS Mincho" w:hAnsi="Times New Roman" w:cs="Times New Roman"/>
          <w:sz w:val="18"/>
          <w:szCs w:val="18"/>
          <w:lang w:val="it-IT"/>
        </w:rPr>
        <w:t>Verizon Wireless</w:t>
      </w:r>
      <w:r w:rsidR="001F220E" w:rsidRPr="00673EB7">
        <w:rPr>
          <w:rFonts w:ascii="Times New Roman" w:hAnsi="Times New Roman" w:cs="Times New Roman"/>
          <w:sz w:val="18"/>
          <w:szCs w:val="18"/>
          <w:lang w:val="it-IT" w:eastAsia="zh-CN"/>
        </w:rPr>
        <w:t>)</w:t>
      </w:r>
    </w:p>
    <w:p w14:paraId="6FF61491" w14:textId="1946113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[4] R3-22</w:t>
      </w:r>
      <w:r w:rsidR="001F220E">
        <w:rPr>
          <w:rFonts w:ascii="Times New Roman" w:eastAsia="MS Mincho" w:hAnsi="Times New Roman" w:cs="Times New Roman"/>
          <w:sz w:val="18"/>
          <w:szCs w:val="18"/>
          <w:lang w:val="it-IT"/>
        </w:rPr>
        <w:t>2607</w:t>
      </w:r>
      <w:r w:rsidRPr="00673EB7">
        <w:rPr>
          <w:rFonts w:ascii="Times New Roman" w:eastAsia="MS Mincho" w:hAnsi="Times New Roman" w:cs="Times New Roman"/>
          <w:sz w:val="18"/>
          <w:szCs w:val="18"/>
          <w:lang w:val="it-IT"/>
        </w:rPr>
        <w:t>, Direct data forwarding for mobility between DC and SA (Huawei, Samsung, China Telecom, ZTE)</w:t>
      </w:r>
    </w:p>
    <w:p w14:paraId="4AC08525" w14:textId="77110899"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w:t>
      </w:r>
      <w:r w:rsidR="001F220E">
        <w:rPr>
          <w:rFonts w:ascii="Times New Roman" w:eastAsia="MS Mincho" w:hAnsi="Times New Roman" w:cs="Times New Roman"/>
          <w:sz w:val="18"/>
          <w:szCs w:val="18"/>
          <w:lang w:val="it-IT"/>
        </w:rPr>
        <w:t>5</w:t>
      </w:r>
      <w:r w:rsidRPr="00673EB7">
        <w:rPr>
          <w:rFonts w:ascii="Times New Roman" w:eastAsia="MS Mincho" w:hAnsi="Times New Roman" w:cs="Times New Roman"/>
          <w:sz w:val="18"/>
          <w:szCs w:val="18"/>
          <w:lang w:val="it-IT"/>
        </w:rPr>
        <w:t>] R3-222</w:t>
      </w:r>
      <w:r w:rsidR="001F220E">
        <w:rPr>
          <w:rFonts w:ascii="Times New Roman" w:eastAsia="MS Mincho" w:hAnsi="Times New Roman" w:cs="Times New Roman"/>
          <w:sz w:val="18"/>
          <w:szCs w:val="18"/>
          <w:lang w:val="it-IT"/>
        </w:rPr>
        <w:t>743</w:t>
      </w:r>
      <w:r w:rsidRPr="00673EB7">
        <w:rPr>
          <w:rFonts w:ascii="Times New Roman" w:eastAsia="MS Mincho" w:hAnsi="Times New Roman" w:cs="Times New Roman"/>
          <w:sz w:val="18"/>
          <w:szCs w:val="18"/>
          <w:lang w:val="it-IT"/>
        </w:rPr>
        <w:t>, Support of direct data forwarding for mobility from MR-DC to SA (CATT,Qualcomm,CMCC)</w:t>
      </w:r>
    </w:p>
    <w:p w14:paraId="22934216" w14:textId="21C0E9A2"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w:t>
      </w:r>
      <w:r w:rsidR="001F220E">
        <w:rPr>
          <w:rFonts w:ascii="Times New Roman" w:hAnsi="Times New Roman" w:cs="Times New Roman"/>
          <w:sz w:val="18"/>
          <w:szCs w:val="18"/>
          <w:lang w:val="it-IT" w:eastAsia="zh-CN"/>
        </w:rPr>
        <w:t>6</w:t>
      </w:r>
      <w:r w:rsidRPr="00673EB7">
        <w:rPr>
          <w:rFonts w:ascii="Times New Roman" w:hAnsi="Times New Roman" w:cs="Times New Roman"/>
          <w:sz w:val="18"/>
          <w:szCs w:val="18"/>
          <w:lang w:val="it-IT" w:eastAsia="zh-CN"/>
        </w:rPr>
        <w:t>] R3-222</w:t>
      </w:r>
      <w:r w:rsidR="001F220E">
        <w:rPr>
          <w:rFonts w:ascii="Times New Roman" w:hAnsi="Times New Roman" w:cs="Times New Roman"/>
          <w:sz w:val="18"/>
          <w:szCs w:val="18"/>
          <w:lang w:val="it-IT" w:eastAsia="zh-CN"/>
        </w:rPr>
        <w:t>819</w:t>
      </w:r>
      <w:r w:rsidRPr="00673EB7">
        <w:rPr>
          <w:rFonts w:ascii="Times New Roman" w:hAnsi="Times New Roman" w:cs="Times New Roman"/>
          <w:sz w:val="18"/>
          <w:szCs w:val="18"/>
          <w:lang w:val="it-IT" w:eastAsia="zh-CN"/>
        </w:rPr>
        <w:t>, CR on data forwarding between EN-DC MR-DC and SA handover (CMCC. CATT, Qualcomm)</w:t>
      </w:r>
    </w:p>
    <w:p w14:paraId="4A8D5254" w14:textId="225DA6F2" w:rsidR="00C25F02" w:rsidRPr="00673EB7" w:rsidRDefault="00C25F02" w:rsidP="00C25F02">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w:t>
      </w:r>
      <w:r>
        <w:rPr>
          <w:rFonts w:ascii="Times New Roman" w:hAnsi="Times New Roman" w:cs="Times New Roman"/>
          <w:sz w:val="18"/>
          <w:szCs w:val="18"/>
          <w:lang w:val="it-IT" w:eastAsia="zh-CN"/>
        </w:rPr>
        <w:t>7</w:t>
      </w:r>
      <w:r w:rsidRPr="00673EB7">
        <w:rPr>
          <w:rFonts w:ascii="Times New Roman" w:hAnsi="Times New Roman" w:cs="Times New Roman"/>
          <w:sz w:val="18"/>
          <w:szCs w:val="18"/>
          <w:lang w:val="it-IT" w:eastAsia="zh-CN"/>
        </w:rPr>
        <w:t>] R3-22</w:t>
      </w:r>
      <w:r w:rsidR="00B97CBC">
        <w:rPr>
          <w:rFonts w:ascii="Times New Roman" w:hAnsi="Times New Roman" w:cs="Times New Roman"/>
          <w:sz w:val="18"/>
          <w:szCs w:val="18"/>
          <w:lang w:val="it-IT" w:eastAsia="zh-CN"/>
        </w:rPr>
        <w:t>3556</w:t>
      </w:r>
      <w:r w:rsidRPr="00673EB7">
        <w:rPr>
          <w:rFonts w:ascii="Times New Roman" w:hAnsi="Times New Roman" w:cs="Times New Roman"/>
          <w:sz w:val="18"/>
          <w:szCs w:val="18"/>
          <w:lang w:val="it-IT" w:eastAsia="zh-CN"/>
        </w:rPr>
        <w:t xml:space="preserve">, </w:t>
      </w:r>
      <w:r w:rsidRPr="00673EB7">
        <w:rPr>
          <w:rFonts w:ascii="Times New Roman" w:eastAsia="MS Mincho" w:hAnsi="Times New Roman" w:cs="Times New Roman"/>
          <w:sz w:val="18"/>
          <w:szCs w:val="18"/>
          <w:lang w:val="it-IT"/>
        </w:rPr>
        <w:t>Direct data forwarding for mobility between DC and SA</w:t>
      </w:r>
      <w:r>
        <w:rPr>
          <w:rFonts w:ascii="Times New Roman" w:eastAsia="MS Mincho" w:hAnsi="Times New Roman" w:cs="Times New Roman"/>
          <w:sz w:val="18"/>
          <w:szCs w:val="18"/>
          <w:lang w:val="it-IT"/>
        </w:rPr>
        <w:t xml:space="preserve">, Samsung, Huawei, </w:t>
      </w:r>
      <w:r w:rsidR="00B97CBC" w:rsidRPr="00B97CBC">
        <w:rPr>
          <w:rFonts w:ascii="Times New Roman" w:eastAsia="MS Mincho" w:hAnsi="Times New Roman" w:cs="Times New Roman" w:hint="eastAsia"/>
          <w:sz w:val="18"/>
          <w:szCs w:val="18"/>
          <w:lang w:val="it-IT"/>
        </w:rPr>
        <w:t>China</w:t>
      </w:r>
      <w:r w:rsidR="00B97CBC">
        <w:rPr>
          <w:rFonts w:ascii="Times New Roman" w:eastAsia="MS Mincho" w:hAnsi="Times New Roman" w:cs="Times New Roman"/>
          <w:sz w:val="18"/>
          <w:szCs w:val="18"/>
          <w:lang w:val="it-IT"/>
        </w:rPr>
        <w:t xml:space="preserve"> Telecom</w:t>
      </w:r>
      <w:r>
        <w:rPr>
          <w:rFonts w:ascii="Times New Roman" w:eastAsia="MS Mincho" w:hAnsi="Times New Roman" w:cs="Times New Roman"/>
          <w:sz w:val="18"/>
          <w:szCs w:val="18"/>
          <w:lang w:val="it-IT"/>
        </w:rPr>
        <w:t>, Verizon</w:t>
      </w:r>
    </w:p>
    <w:p w14:paraId="5B0396E9" w14:textId="1BD16FA7" w:rsidR="00A10736" w:rsidRPr="00673EB7" w:rsidRDefault="00A10736" w:rsidP="00A10736">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lastRenderedPageBreak/>
        <w:t>[</w:t>
      </w:r>
      <w:r w:rsidR="00872A60">
        <w:rPr>
          <w:rFonts w:ascii="Times New Roman" w:hAnsi="Times New Roman" w:cs="Times New Roman"/>
          <w:sz w:val="18"/>
          <w:szCs w:val="18"/>
          <w:lang w:val="it-IT" w:eastAsia="zh-CN"/>
        </w:rPr>
        <w:t>8</w:t>
      </w:r>
      <w:r w:rsidRPr="00673EB7">
        <w:rPr>
          <w:rFonts w:ascii="Times New Roman" w:hAnsi="Times New Roman" w:cs="Times New Roman"/>
          <w:sz w:val="18"/>
          <w:szCs w:val="18"/>
          <w:lang w:val="it-IT" w:eastAsia="zh-CN"/>
        </w:rPr>
        <w:t>] R3-22</w:t>
      </w:r>
      <w:r w:rsidR="00B97CBC">
        <w:rPr>
          <w:rFonts w:ascii="Times New Roman" w:hAnsi="Times New Roman" w:cs="Times New Roman"/>
          <w:sz w:val="18"/>
          <w:szCs w:val="18"/>
          <w:lang w:val="it-IT" w:eastAsia="zh-CN"/>
        </w:rPr>
        <w:t>3540</w:t>
      </w:r>
      <w:r w:rsidRPr="00673EB7">
        <w:rPr>
          <w:rFonts w:ascii="Times New Roman" w:hAnsi="Times New Roman" w:cs="Times New Roman"/>
          <w:sz w:val="18"/>
          <w:szCs w:val="18"/>
          <w:lang w:val="it-IT" w:eastAsia="zh-CN"/>
        </w:rPr>
        <w:t xml:space="preserve">, </w:t>
      </w:r>
      <w:r w:rsidRPr="00673EB7">
        <w:rPr>
          <w:rFonts w:ascii="Times New Roman" w:eastAsia="MS Mincho" w:hAnsi="Times New Roman" w:cs="Times New Roman"/>
          <w:sz w:val="18"/>
          <w:szCs w:val="18"/>
          <w:lang w:val="it-IT"/>
        </w:rPr>
        <w:t>Direct data forwarding for mobility between DC and SA</w:t>
      </w:r>
      <w:r>
        <w:rPr>
          <w:rFonts w:ascii="Times New Roman" w:eastAsia="MS Mincho" w:hAnsi="Times New Roman" w:cs="Times New Roman"/>
          <w:sz w:val="18"/>
          <w:szCs w:val="18"/>
          <w:lang w:val="it-IT"/>
        </w:rPr>
        <w:t xml:space="preserve"> (Scenario 3), </w:t>
      </w:r>
      <w:r w:rsidR="00B97CBC">
        <w:rPr>
          <w:rFonts w:ascii="Times New Roman" w:eastAsia="MS Mincho" w:hAnsi="Times New Roman" w:cs="Times New Roman"/>
          <w:sz w:val="18"/>
          <w:szCs w:val="18"/>
          <w:lang w:val="it-IT"/>
        </w:rPr>
        <w:t>China Telecom</w:t>
      </w:r>
      <w:r w:rsidR="00B97CBC">
        <w:rPr>
          <w:rFonts w:ascii="Times New Roman" w:eastAsiaTheme="minorEastAsia" w:hAnsi="Times New Roman" w:cs="Times New Roman" w:hint="eastAsia"/>
          <w:sz w:val="18"/>
          <w:szCs w:val="18"/>
          <w:lang w:val="it-IT" w:eastAsia="zh-CN"/>
        </w:rPr>
        <w:t>,</w:t>
      </w:r>
      <w:r w:rsidR="00B97CBC">
        <w:rPr>
          <w:rFonts w:ascii="Times New Roman" w:eastAsiaTheme="minorEastAsia" w:hAnsi="Times New Roman" w:cs="Times New Roman"/>
          <w:sz w:val="18"/>
          <w:szCs w:val="18"/>
          <w:lang w:val="it-IT" w:eastAsia="zh-CN"/>
        </w:rPr>
        <w:t xml:space="preserve"> </w:t>
      </w:r>
      <w:r>
        <w:rPr>
          <w:rFonts w:ascii="Times New Roman" w:eastAsia="MS Mincho" w:hAnsi="Times New Roman" w:cs="Times New Roman"/>
          <w:sz w:val="18"/>
          <w:szCs w:val="18"/>
          <w:lang w:val="it-IT"/>
        </w:rPr>
        <w:t>Samsung, Verizon</w:t>
      </w:r>
    </w:p>
    <w:p w14:paraId="0F06968A" w14:textId="32732B52" w:rsidR="00872A60" w:rsidRPr="00673EB7" w:rsidRDefault="00872A60" w:rsidP="00872A60">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w:t>
      </w:r>
      <w:r>
        <w:rPr>
          <w:rFonts w:ascii="Times New Roman" w:hAnsi="Times New Roman" w:cs="Times New Roman"/>
          <w:sz w:val="18"/>
          <w:szCs w:val="18"/>
          <w:lang w:val="it-IT" w:eastAsia="zh-CN"/>
        </w:rPr>
        <w:t>9</w:t>
      </w:r>
      <w:r w:rsidRPr="00673EB7">
        <w:rPr>
          <w:rFonts w:ascii="Times New Roman" w:hAnsi="Times New Roman" w:cs="Times New Roman"/>
          <w:sz w:val="18"/>
          <w:szCs w:val="18"/>
          <w:lang w:val="it-IT" w:eastAsia="zh-CN"/>
        </w:rPr>
        <w:t>] R3-22</w:t>
      </w:r>
      <w:r w:rsidR="00B97CBC">
        <w:rPr>
          <w:rFonts w:ascii="Times New Roman" w:hAnsi="Times New Roman" w:cs="Times New Roman"/>
          <w:sz w:val="18"/>
          <w:szCs w:val="18"/>
          <w:lang w:val="it-IT" w:eastAsia="zh-CN"/>
        </w:rPr>
        <w:t>3557</w:t>
      </w:r>
      <w:r w:rsidRPr="00673EB7">
        <w:rPr>
          <w:rFonts w:ascii="Times New Roman" w:hAnsi="Times New Roman" w:cs="Times New Roman"/>
          <w:sz w:val="18"/>
          <w:szCs w:val="18"/>
          <w:lang w:val="it-IT" w:eastAsia="zh-CN"/>
        </w:rPr>
        <w:t xml:space="preserve">, </w:t>
      </w:r>
      <w:r w:rsidRPr="00673EB7">
        <w:rPr>
          <w:rFonts w:ascii="Times New Roman" w:eastAsia="MS Mincho" w:hAnsi="Times New Roman" w:cs="Times New Roman"/>
          <w:sz w:val="18"/>
          <w:szCs w:val="18"/>
          <w:lang w:val="it-IT"/>
        </w:rPr>
        <w:t>Direct data forwarding for mobility between DC and SA</w:t>
      </w:r>
      <w:r>
        <w:rPr>
          <w:rFonts w:ascii="Times New Roman" w:eastAsia="MS Mincho" w:hAnsi="Times New Roman" w:cs="Times New Roman"/>
          <w:sz w:val="18"/>
          <w:szCs w:val="18"/>
          <w:lang w:val="it-IT"/>
        </w:rPr>
        <w:t xml:space="preserve"> (Scenario 3), </w:t>
      </w:r>
      <w:r w:rsidR="00AF64E1" w:rsidRPr="00AF64E1">
        <w:rPr>
          <w:rFonts w:ascii="Times New Roman" w:eastAsia="MS Mincho" w:hAnsi="Times New Roman" w:cs="Times New Roman"/>
          <w:sz w:val="18"/>
          <w:szCs w:val="18"/>
          <w:lang w:val="it-IT"/>
        </w:rPr>
        <w:t>Samsung, China Telecom, Verizon Wireless</w:t>
      </w:r>
    </w:p>
    <w:p w14:paraId="57466B13" w14:textId="76582B40" w:rsidR="00B97CBC" w:rsidRPr="00673EB7" w:rsidRDefault="00B97CBC" w:rsidP="00B97CBC">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w:t>
      </w:r>
      <w:r>
        <w:rPr>
          <w:rFonts w:ascii="Times New Roman" w:hAnsi="Times New Roman" w:cs="Times New Roman"/>
          <w:sz w:val="18"/>
          <w:szCs w:val="18"/>
          <w:lang w:val="it-IT" w:eastAsia="zh-CN"/>
        </w:rPr>
        <w:t>10</w:t>
      </w:r>
      <w:r w:rsidRPr="00673EB7">
        <w:rPr>
          <w:rFonts w:ascii="Times New Roman" w:hAnsi="Times New Roman" w:cs="Times New Roman"/>
          <w:sz w:val="18"/>
          <w:szCs w:val="18"/>
          <w:lang w:val="it-IT" w:eastAsia="zh-CN"/>
        </w:rPr>
        <w:t>] R3-22</w:t>
      </w:r>
      <w:r>
        <w:rPr>
          <w:rFonts w:ascii="Times New Roman" w:hAnsi="Times New Roman" w:cs="Times New Roman"/>
          <w:sz w:val="18"/>
          <w:szCs w:val="18"/>
          <w:lang w:val="it-IT" w:eastAsia="zh-CN"/>
        </w:rPr>
        <w:t>355</w:t>
      </w:r>
      <w:r>
        <w:rPr>
          <w:rFonts w:ascii="Times New Roman" w:hAnsi="Times New Roman" w:cs="Times New Roman"/>
          <w:sz w:val="18"/>
          <w:szCs w:val="18"/>
          <w:lang w:val="it-IT" w:eastAsia="zh-CN"/>
        </w:rPr>
        <w:t>8</w:t>
      </w:r>
      <w:r w:rsidRPr="00673EB7">
        <w:rPr>
          <w:rFonts w:ascii="Times New Roman" w:hAnsi="Times New Roman" w:cs="Times New Roman"/>
          <w:sz w:val="18"/>
          <w:szCs w:val="18"/>
          <w:lang w:val="it-IT" w:eastAsia="zh-CN"/>
        </w:rPr>
        <w:t xml:space="preserve">, </w:t>
      </w:r>
      <w:r w:rsidR="00AF64E1" w:rsidRPr="00AF64E1">
        <w:rPr>
          <w:rFonts w:ascii="Times New Roman" w:eastAsia="MS Mincho" w:hAnsi="Times New Roman" w:cs="Times New Roman"/>
          <w:sz w:val="18"/>
          <w:szCs w:val="18"/>
          <w:lang w:val="it-IT"/>
        </w:rPr>
        <w:t>LS to SA2 on direct data forwarding between DC and SA</w:t>
      </w:r>
      <w:r>
        <w:rPr>
          <w:rFonts w:ascii="Times New Roman" w:eastAsia="MS Mincho" w:hAnsi="Times New Roman" w:cs="Times New Roman"/>
          <w:sz w:val="18"/>
          <w:szCs w:val="18"/>
          <w:lang w:val="it-IT"/>
        </w:rPr>
        <w:t>, Samsung</w:t>
      </w:r>
    </w:p>
    <w:p w14:paraId="065B133F" w14:textId="77777777" w:rsidR="00434934" w:rsidRPr="00B97CBC" w:rsidRDefault="00434934">
      <w:pPr>
        <w:pStyle w:val="Reference"/>
        <w:numPr>
          <w:ilvl w:val="0"/>
          <w:numId w:val="0"/>
        </w:numPr>
        <w:ind w:left="567" w:hanging="567"/>
        <w:rPr>
          <w:rFonts w:ascii="Times New Roman" w:eastAsia="MS Mincho" w:hAnsi="Times New Roman" w:cs="Times New Roman"/>
          <w:lang w:val="it-IT"/>
        </w:rPr>
      </w:pPr>
    </w:p>
    <w:p w14:paraId="6EFE15C6" w14:textId="77777777" w:rsidR="00434934" w:rsidRPr="00A10736" w:rsidRDefault="00434934">
      <w:pPr>
        <w:pStyle w:val="Reference"/>
        <w:numPr>
          <w:ilvl w:val="0"/>
          <w:numId w:val="0"/>
        </w:numPr>
        <w:ind w:left="567" w:hanging="567"/>
        <w:rPr>
          <w:rFonts w:ascii="Times New Roman" w:eastAsia="MS Mincho" w:hAnsi="Times New Roman" w:cs="Times New Roman"/>
          <w:lang w:val="it-IT"/>
        </w:rPr>
      </w:pPr>
    </w:p>
    <w:sectPr w:rsidR="00434934" w:rsidRPr="00A10736" w:rsidSect="00843C1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02A72" w14:textId="77777777" w:rsidR="00D94ACB" w:rsidRDefault="00D94ACB" w:rsidP="00080E0A">
      <w:pPr>
        <w:spacing w:after="0" w:line="240" w:lineRule="auto"/>
      </w:pPr>
      <w:r>
        <w:separator/>
      </w:r>
    </w:p>
  </w:endnote>
  <w:endnote w:type="continuationSeparator" w:id="0">
    <w:p w14:paraId="7CF08CF7" w14:textId="77777777" w:rsidR="00D94ACB" w:rsidRDefault="00D94ACB" w:rsidP="0008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82EE5" w14:textId="77777777" w:rsidR="00D94ACB" w:rsidRDefault="00D94ACB" w:rsidP="00080E0A">
      <w:pPr>
        <w:spacing w:after="0" w:line="240" w:lineRule="auto"/>
      </w:pPr>
      <w:r>
        <w:separator/>
      </w:r>
    </w:p>
  </w:footnote>
  <w:footnote w:type="continuationSeparator" w:id="0">
    <w:p w14:paraId="73767F14" w14:textId="77777777" w:rsidR="00D94ACB" w:rsidRDefault="00D94ACB" w:rsidP="00080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20AAB"/>
    <w:multiLevelType w:val="hybridMultilevel"/>
    <w:tmpl w:val="FF889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B979EA"/>
    <w:multiLevelType w:val="multilevel"/>
    <w:tmpl w:val="19B979E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78"/>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552"/>
        </w:tabs>
        <w:ind w:left="3552"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00937E5"/>
    <w:multiLevelType w:val="hybridMultilevel"/>
    <w:tmpl w:val="95C65796"/>
    <w:lvl w:ilvl="0" w:tplc="9FB2150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8868C6"/>
    <w:multiLevelType w:val="multilevel"/>
    <w:tmpl w:val="2688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166D88"/>
    <w:multiLevelType w:val="hybridMultilevel"/>
    <w:tmpl w:val="3E128310"/>
    <w:lvl w:ilvl="0" w:tplc="02E8F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472EF2"/>
    <w:multiLevelType w:val="multilevel"/>
    <w:tmpl w:val="31472E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EB91D2C"/>
    <w:multiLevelType w:val="multilevel"/>
    <w:tmpl w:val="5EB91D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8E95868"/>
    <w:multiLevelType w:val="multilevel"/>
    <w:tmpl w:val="78E958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B2E6601"/>
    <w:multiLevelType w:val="hybridMultilevel"/>
    <w:tmpl w:val="281E59AA"/>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1"/>
  </w:num>
  <w:num w:numId="4">
    <w:abstractNumId w:val="6"/>
  </w:num>
  <w:num w:numId="5">
    <w:abstractNumId w:val="4"/>
  </w:num>
  <w:num w:numId="6">
    <w:abstractNumId w:val="8"/>
  </w:num>
  <w:num w:numId="7">
    <w:abstractNumId w:val="9"/>
  </w:num>
  <w:num w:numId="8">
    <w:abstractNumId w:val="3"/>
  </w:num>
  <w:num w:numId="9">
    <w:abstractNumId w:val="5"/>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E1"/>
    <w:rsid w:val="000022DB"/>
    <w:rsid w:val="00002B25"/>
    <w:rsid w:val="00003F3D"/>
    <w:rsid w:val="00004DEA"/>
    <w:rsid w:val="000050FF"/>
    <w:rsid w:val="00005D6C"/>
    <w:rsid w:val="0000690F"/>
    <w:rsid w:val="00007180"/>
    <w:rsid w:val="00007192"/>
    <w:rsid w:val="00007B68"/>
    <w:rsid w:val="000115CC"/>
    <w:rsid w:val="00012658"/>
    <w:rsid w:val="00012F14"/>
    <w:rsid w:val="00013293"/>
    <w:rsid w:val="00013EE5"/>
    <w:rsid w:val="00014386"/>
    <w:rsid w:val="000166B9"/>
    <w:rsid w:val="00020DAB"/>
    <w:rsid w:val="00022A94"/>
    <w:rsid w:val="000233AB"/>
    <w:rsid w:val="00024AB8"/>
    <w:rsid w:val="00024CAD"/>
    <w:rsid w:val="00025D58"/>
    <w:rsid w:val="00026AF8"/>
    <w:rsid w:val="00027E5C"/>
    <w:rsid w:val="0003161F"/>
    <w:rsid w:val="00032D88"/>
    <w:rsid w:val="0003535D"/>
    <w:rsid w:val="0003598C"/>
    <w:rsid w:val="000369B4"/>
    <w:rsid w:val="00036ADF"/>
    <w:rsid w:val="00040304"/>
    <w:rsid w:val="00042A40"/>
    <w:rsid w:val="00044109"/>
    <w:rsid w:val="00044689"/>
    <w:rsid w:val="00044F83"/>
    <w:rsid w:val="00045920"/>
    <w:rsid w:val="00045DB9"/>
    <w:rsid w:val="0005132A"/>
    <w:rsid w:val="000513D3"/>
    <w:rsid w:val="0005283D"/>
    <w:rsid w:val="00056079"/>
    <w:rsid w:val="00061000"/>
    <w:rsid w:val="0006114D"/>
    <w:rsid w:val="00061154"/>
    <w:rsid w:val="00061344"/>
    <w:rsid w:val="00061698"/>
    <w:rsid w:val="00061EF3"/>
    <w:rsid w:val="00062615"/>
    <w:rsid w:val="00064B22"/>
    <w:rsid w:val="00065311"/>
    <w:rsid w:val="00066280"/>
    <w:rsid w:val="00066969"/>
    <w:rsid w:val="00066BCD"/>
    <w:rsid w:val="00066D77"/>
    <w:rsid w:val="00070D42"/>
    <w:rsid w:val="00070E67"/>
    <w:rsid w:val="000713E2"/>
    <w:rsid w:val="0007171D"/>
    <w:rsid w:val="00073712"/>
    <w:rsid w:val="000746E5"/>
    <w:rsid w:val="00074F07"/>
    <w:rsid w:val="00075C4F"/>
    <w:rsid w:val="0007708F"/>
    <w:rsid w:val="00080080"/>
    <w:rsid w:val="00080E0A"/>
    <w:rsid w:val="000825C0"/>
    <w:rsid w:val="00082E3D"/>
    <w:rsid w:val="0008305F"/>
    <w:rsid w:val="00084478"/>
    <w:rsid w:val="00085210"/>
    <w:rsid w:val="00085EB3"/>
    <w:rsid w:val="00086335"/>
    <w:rsid w:val="000865B0"/>
    <w:rsid w:val="00087F65"/>
    <w:rsid w:val="0009098A"/>
    <w:rsid w:val="000939E9"/>
    <w:rsid w:val="00095A63"/>
    <w:rsid w:val="000960FC"/>
    <w:rsid w:val="000968E0"/>
    <w:rsid w:val="00097591"/>
    <w:rsid w:val="00097FBF"/>
    <w:rsid w:val="00097FC4"/>
    <w:rsid w:val="000A1D69"/>
    <w:rsid w:val="000A27C1"/>
    <w:rsid w:val="000A28FC"/>
    <w:rsid w:val="000A3913"/>
    <w:rsid w:val="000A3E5E"/>
    <w:rsid w:val="000A404C"/>
    <w:rsid w:val="000A4228"/>
    <w:rsid w:val="000A4829"/>
    <w:rsid w:val="000A6ED3"/>
    <w:rsid w:val="000A6F7B"/>
    <w:rsid w:val="000B031C"/>
    <w:rsid w:val="000B136C"/>
    <w:rsid w:val="000B1D09"/>
    <w:rsid w:val="000B2986"/>
    <w:rsid w:val="000B4E69"/>
    <w:rsid w:val="000B5810"/>
    <w:rsid w:val="000B6F5B"/>
    <w:rsid w:val="000B6FAD"/>
    <w:rsid w:val="000B71C7"/>
    <w:rsid w:val="000C0578"/>
    <w:rsid w:val="000C15E2"/>
    <w:rsid w:val="000C1BFF"/>
    <w:rsid w:val="000C2800"/>
    <w:rsid w:val="000C3164"/>
    <w:rsid w:val="000C3C3E"/>
    <w:rsid w:val="000C3CFC"/>
    <w:rsid w:val="000C3F64"/>
    <w:rsid w:val="000C4066"/>
    <w:rsid w:val="000C514F"/>
    <w:rsid w:val="000C5230"/>
    <w:rsid w:val="000C5471"/>
    <w:rsid w:val="000C60EE"/>
    <w:rsid w:val="000D18CA"/>
    <w:rsid w:val="000D5056"/>
    <w:rsid w:val="000D654E"/>
    <w:rsid w:val="000D68A8"/>
    <w:rsid w:val="000E0411"/>
    <w:rsid w:val="000E1E27"/>
    <w:rsid w:val="000E2184"/>
    <w:rsid w:val="000E2583"/>
    <w:rsid w:val="000E2FC5"/>
    <w:rsid w:val="000E5153"/>
    <w:rsid w:val="000E51FE"/>
    <w:rsid w:val="000E7729"/>
    <w:rsid w:val="000F1A74"/>
    <w:rsid w:val="000F1B41"/>
    <w:rsid w:val="000F1B6D"/>
    <w:rsid w:val="000F1C61"/>
    <w:rsid w:val="000F1D7F"/>
    <w:rsid w:val="000F2030"/>
    <w:rsid w:val="000F2131"/>
    <w:rsid w:val="000F2275"/>
    <w:rsid w:val="000F36A8"/>
    <w:rsid w:val="000F3FC5"/>
    <w:rsid w:val="000F3FE5"/>
    <w:rsid w:val="000F60D6"/>
    <w:rsid w:val="00100124"/>
    <w:rsid w:val="00100216"/>
    <w:rsid w:val="0010083B"/>
    <w:rsid w:val="0010295A"/>
    <w:rsid w:val="00102FBF"/>
    <w:rsid w:val="00103515"/>
    <w:rsid w:val="00103B76"/>
    <w:rsid w:val="00103FD0"/>
    <w:rsid w:val="00106A14"/>
    <w:rsid w:val="00111805"/>
    <w:rsid w:val="00113101"/>
    <w:rsid w:val="00113D1A"/>
    <w:rsid w:val="00114039"/>
    <w:rsid w:val="0011404F"/>
    <w:rsid w:val="00116A71"/>
    <w:rsid w:val="00117E97"/>
    <w:rsid w:val="00120F8D"/>
    <w:rsid w:val="0012126C"/>
    <w:rsid w:val="00121595"/>
    <w:rsid w:val="00122066"/>
    <w:rsid w:val="001224EA"/>
    <w:rsid w:val="00122F37"/>
    <w:rsid w:val="001231BE"/>
    <w:rsid w:val="00123749"/>
    <w:rsid w:val="001239D8"/>
    <w:rsid w:val="001264DE"/>
    <w:rsid w:val="00126D37"/>
    <w:rsid w:val="001274FB"/>
    <w:rsid w:val="0013001D"/>
    <w:rsid w:val="00134EEB"/>
    <w:rsid w:val="0013545B"/>
    <w:rsid w:val="00135633"/>
    <w:rsid w:val="00135969"/>
    <w:rsid w:val="00140E52"/>
    <w:rsid w:val="00142E9C"/>
    <w:rsid w:val="00143E0E"/>
    <w:rsid w:val="0014525B"/>
    <w:rsid w:val="001453C1"/>
    <w:rsid w:val="001456B3"/>
    <w:rsid w:val="001459A5"/>
    <w:rsid w:val="00146142"/>
    <w:rsid w:val="0014726C"/>
    <w:rsid w:val="001504BC"/>
    <w:rsid w:val="00150621"/>
    <w:rsid w:val="00150A9A"/>
    <w:rsid w:val="00153462"/>
    <w:rsid w:val="00153AC9"/>
    <w:rsid w:val="0015481E"/>
    <w:rsid w:val="00154F9E"/>
    <w:rsid w:val="001570D6"/>
    <w:rsid w:val="001624BC"/>
    <w:rsid w:val="00163CAB"/>
    <w:rsid w:val="001647EE"/>
    <w:rsid w:val="00164BA5"/>
    <w:rsid w:val="00165E1D"/>
    <w:rsid w:val="001676A7"/>
    <w:rsid w:val="00170B4D"/>
    <w:rsid w:val="0017157F"/>
    <w:rsid w:val="0017187E"/>
    <w:rsid w:val="001736DF"/>
    <w:rsid w:val="00173898"/>
    <w:rsid w:val="00173DDD"/>
    <w:rsid w:val="00177D8F"/>
    <w:rsid w:val="00180691"/>
    <w:rsid w:val="00180E09"/>
    <w:rsid w:val="001813A2"/>
    <w:rsid w:val="001824D7"/>
    <w:rsid w:val="00184090"/>
    <w:rsid w:val="0018504A"/>
    <w:rsid w:val="001859DA"/>
    <w:rsid w:val="00187733"/>
    <w:rsid w:val="0019198B"/>
    <w:rsid w:val="001919DF"/>
    <w:rsid w:val="00191DF7"/>
    <w:rsid w:val="001920C1"/>
    <w:rsid w:val="00196CF3"/>
    <w:rsid w:val="00196E17"/>
    <w:rsid w:val="001A1081"/>
    <w:rsid w:val="001A1744"/>
    <w:rsid w:val="001A1E56"/>
    <w:rsid w:val="001A2D65"/>
    <w:rsid w:val="001A5735"/>
    <w:rsid w:val="001A5EB2"/>
    <w:rsid w:val="001A7B0C"/>
    <w:rsid w:val="001B03D6"/>
    <w:rsid w:val="001B06AA"/>
    <w:rsid w:val="001B3010"/>
    <w:rsid w:val="001B3D98"/>
    <w:rsid w:val="001B3E44"/>
    <w:rsid w:val="001B5B74"/>
    <w:rsid w:val="001B6757"/>
    <w:rsid w:val="001B6779"/>
    <w:rsid w:val="001B6CBD"/>
    <w:rsid w:val="001B6E30"/>
    <w:rsid w:val="001B7663"/>
    <w:rsid w:val="001B785E"/>
    <w:rsid w:val="001C0972"/>
    <w:rsid w:val="001C1475"/>
    <w:rsid w:val="001C2CFC"/>
    <w:rsid w:val="001C3102"/>
    <w:rsid w:val="001C4191"/>
    <w:rsid w:val="001C6E58"/>
    <w:rsid w:val="001D025E"/>
    <w:rsid w:val="001D1BF4"/>
    <w:rsid w:val="001D23AC"/>
    <w:rsid w:val="001D2AD7"/>
    <w:rsid w:val="001D2D1B"/>
    <w:rsid w:val="001D4174"/>
    <w:rsid w:val="001D5A43"/>
    <w:rsid w:val="001D5DDB"/>
    <w:rsid w:val="001D662E"/>
    <w:rsid w:val="001D6956"/>
    <w:rsid w:val="001E0630"/>
    <w:rsid w:val="001E091F"/>
    <w:rsid w:val="001E0B78"/>
    <w:rsid w:val="001E1B28"/>
    <w:rsid w:val="001E20DD"/>
    <w:rsid w:val="001E41D6"/>
    <w:rsid w:val="001E51D4"/>
    <w:rsid w:val="001E5B99"/>
    <w:rsid w:val="001F1ECF"/>
    <w:rsid w:val="001F220E"/>
    <w:rsid w:val="001F2483"/>
    <w:rsid w:val="001F2B2C"/>
    <w:rsid w:val="001F39CD"/>
    <w:rsid w:val="001F48F3"/>
    <w:rsid w:val="001F4900"/>
    <w:rsid w:val="001F5574"/>
    <w:rsid w:val="001F59E4"/>
    <w:rsid w:val="001F74D4"/>
    <w:rsid w:val="001F7713"/>
    <w:rsid w:val="002001BC"/>
    <w:rsid w:val="00202776"/>
    <w:rsid w:val="00203F01"/>
    <w:rsid w:val="0020460D"/>
    <w:rsid w:val="00205E15"/>
    <w:rsid w:val="0020627E"/>
    <w:rsid w:val="00210001"/>
    <w:rsid w:val="00210DE0"/>
    <w:rsid w:val="00211EAC"/>
    <w:rsid w:val="0021254A"/>
    <w:rsid w:val="0021381C"/>
    <w:rsid w:val="00213EBE"/>
    <w:rsid w:val="00214526"/>
    <w:rsid w:val="00214CAC"/>
    <w:rsid w:val="002150F0"/>
    <w:rsid w:val="00220EEE"/>
    <w:rsid w:val="00220FBB"/>
    <w:rsid w:val="00221CAF"/>
    <w:rsid w:val="00223D63"/>
    <w:rsid w:val="0022413F"/>
    <w:rsid w:val="0022522F"/>
    <w:rsid w:val="00225BDF"/>
    <w:rsid w:val="002263BD"/>
    <w:rsid w:val="00226725"/>
    <w:rsid w:val="00227E83"/>
    <w:rsid w:val="00230892"/>
    <w:rsid w:val="00230D67"/>
    <w:rsid w:val="00234021"/>
    <w:rsid w:val="00234F7A"/>
    <w:rsid w:val="00237135"/>
    <w:rsid w:val="00237DDB"/>
    <w:rsid w:val="00241FD1"/>
    <w:rsid w:val="0024290B"/>
    <w:rsid w:val="0024306C"/>
    <w:rsid w:val="0024321E"/>
    <w:rsid w:val="00243CA8"/>
    <w:rsid w:val="00244E1B"/>
    <w:rsid w:val="0024674D"/>
    <w:rsid w:val="00246BA7"/>
    <w:rsid w:val="00250B34"/>
    <w:rsid w:val="002535AC"/>
    <w:rsid w:val="00254047"/>
    <w:rsid w:val="00254977"/>
    <w:rsid w:val="00256876"/>
    <w:rsid w:val="00257C81"/>
    <w:rsid w:val="002601BD"/>
    <w:rsid w:val="00260750"/>
    <w:rsid w:val="00260842"/>
    <w:rsid w:val="002619A1"/>
    <w:rsid w:val="00262728"/>
    <w:rsid w:val="002630E4"/>
    <w:rsid w:val="002639EB"/>
    <w:rsid w:val="002661FA"/>
    <w:rsid w:val="00270B2B"/>
    <w:rsid w:val="00270D4D"/>
    <w:rsid w:val="002717E5"/>
    <w:rsid w:val="00273AFD"/>
    <w:rsid w:val="002744B5"/>
    <w:rsid w:val="00274E3D"/>
    <w:rsid w:val="00280588"/>
    <w:rsid w:val="0028229D"/>
    <w:rsid w:val="00283ED1"/>
    <w:rsid w:val="0028465D"/>
    <w:rsid w:val="00284782"/>
    <w:rsid w:val="0028495B"/>
    <w:rsid w:val="00285ABF"/>
    <w:rsid w:val="00287215"/>
    <w:rsid w:val="002874BD"/>
    <w:rsid w:val="00287599"/>
    <w:rsid w:val="00287761"/>
    <w:rsid w:val="0029015D"/>
    <w:rsid w:val="00290478"/>
    <w:rsid w:val="00292302"/>
    <w:rsid w:val="00293C7B"/>
    <w:rsid w:val="00295197"/>
    <w:rsid w:val="0029524D"/>
    <w:rsid w:val="00297404"/>
    <w:rsid w:val="0029757A"/>
    <w:rsid w:val="002977BE"/>
    <w:rsid w:val="00297B1B"/>
    <w:rsid w:val="002A0973"/>
    <w:rsid w:val="002A2F2D"/>
    <w:rsid w:val="002A356C"/>
    <w:rsid w:val="002A3B4D"/>
    <w:rsid w:val="002A3CD8"/>
    <w:rsid w:val="002A5008"/>
    <w:rsid w:val="002A6D10"/>
    <w:rsid w:val="002B00EC"/>
    <w:rsid w:val="002B0A5D"/>
    <w:rsid w:val="002B0C7B"/>
    <w:rsid w:val="002B1B06"/>
    <w:rsid w:val="002B3029"/>
    <w:rsid w:val="002B3156"/>
    <w:rsid w:val="002B4EC3"/>
    <w:rsid w:val="002B55C7"/>
    <w:rsid w:val="002B56D8"/>
    <w:rsid w:val="002B5D93"/>
    <w:rsid w:val="002B7A76"/>
    <w:rsid w:val="002C10CF"/>
    <w:rsid w:val="002C3985"/>
    <w:rsid w:val="002C4F65"/>
    <w:rsid w:val="002C5913"/>
    <w:rsid w:val="002C5ED1"/>
    <w:rsid w:val="002C6C9A"/>
    <w:rsid w:val="002C6F5A"/>
    <w:rsid w:val="002C71E8"/>
    <w:rsid w:val="002C777A"/>
    <w:rsid w:val="002D2D28"/>
    <w:rsid w:val="002D3138"/>
    <w:rsid w:val="002D32EA"/>
    <w:rsid w:val="002D3669"/>
    <w:rsid w:val="002D42DE"/>
    <w:rsid w:val="002D4B97"/>
    <w:rsid w:val="002D54A0"/>
    <w:rsid w:val="002D57EA"/>
    <w:rsid w:val="002D5985"/>
    <w:rsid w:val="002D6308"/>
    <w:rsid w:val="002E00C8"/>
    <w:rsid w:val="002E16C5"/>
    <w:rsid w:val="002E3014"/>
    <w:rsid w:val="002E3ADF"/>
    <w:rsid w:val="002E3F3E"/>
    <w:rsid w:val="002E416C"/>
    <w:rsid w:val="002E6408"/>
    <w:rsid w:val="002E69F9"/>
    <w:rsid w:val="002F00B4"/>
    <w:rsid w:val="002F0648"/>
    <w:rsid w:val="002F1681"/>
    <w:rsid w:val="002F1ED9"/>
    <w:rsid w:val="002F3213"/>
    <w:rsid w:val="002F41FB"/>
    <w:rsid w:val="002F4425"/>
    <w:rsid w:val="002F62B8"/>
    <w:rsid w:val="002F67F7"/>
    <w:rsid w:val="002F6E04"/>
    <w:rsid w:val="003007C5"/>
    <w:rsid w:val="003019AE"/>
    <w:rsid w:val="00302688"/>
    <w:rsid w:val="003029FA"/>
    <w:rsid w:val="00302FB1"/>
    <w:rsid w:val="003054E0"/>
    <w:rsid w:val="00305DB6"/>
    <w:rsid w:val="00305E0D"/>
    <w:rsid w:val="00306985"/>
    <w:rsid w:val="00307800"/>
    <w:rsid w:val="00307F58"/>
    <w:rsid w:val="0031075F"/>
    <w:rsid w:val="00311682"/>
    <w:rsid w:val="003116C1"/>
    <w:rsid w:val="00311F42"/>
    <w:rsid w:val="00313538"/>
    <w:rsid w:val="003146B8"/>
    <w:rsid w:val="00314F82"/>
    <w:rsid w:val="003155C5"/>
    <w:rsid w:val="00315FDC"/>
    <w:rsid w:val="003172F1"/>
    <w:rsid w:val="00317775"/>
    <w:rsid w:val="00317DBD"/>
    <w:rsid w:val="00320124"/>
    <w:rsid w:val="00320EC5"/>
    <w:rsid w:val="0032234A"/>
    <w:rsid w:val="00323AA4"/>
    <w:rsid w:val="00324B72"/>
    <w:rsid w:val="0032551A"/>
    <w:rsid w:val="0032578A"/>
    <w:rsid w:val="003270BA"/>
    <w:rsid w:val="00327D85"/>
    <w:rsid w:val="00327DD8"/>
    <w:rsid w:val="00332B6B"/>
    <w:rsid w:val="003344F3"/>
    <w:rsid w:val="00334F7B"/>
    <w:rsid w:val="00335ECC"/>
    <w:rsid w:val="00336BB4"/>
    <w:rsid w:val="003377FF"/>
    <w:rsid w:val="00337D3A"/>
    <w:rsid w:val="00340228"/>
    <w:rsid w:val="003416A3"/>
    <w:rsid w:val="00342B8B"/>
    <w:rsid w:val="00343DBE"/>
    <w:rsid w:val="00343E52"/>
    <w:rsid w:val="003454F0"/>
    <w:rsid w:val="00345CEE"/>
    <w:rsid w:val="003526A5"/>
    <w:rsid w:val="003526CC"/>
    <w:rsid w:val="003536AD"/>
    <w:rsid w:val="00354054"/>
    <w:rsid w:val="0035513C"/>
    <w:rsid w:val="00355D1C"/>
    <w:rsid w:val="00357B6C"/>
    <w:rsid w:val="0036310C"/>
    <w:rsid w:val="003641BD"/>
    <w:rsid w:val="00364CC8"/>
    <w:rsid w:val="00364D85"/>
    <w:rsid w:val="003666A9"/>
    <w:rsid w:val="00366FDA"/>
    <w:rsid w:val="00367C42"/>
    <w:rsid w:val="003702EB"/>
    <w:rsid w:val="00370A73"/>
    <w:rsid w:val="00372143"/>
    <w:rsid w:val="00373A7F"/>
    <w:rsid w:val="00375CAB"/>
    <w:rsid w:val="00376CC8"/>
    <w:rsid w:val="003770F4"/>
    <w:rsid w:val="00377968"/>
    <w:rsid w:val="003819A3"/>
    <w:rsid w:val="003823E5"/>
    <w:rsid w:val="00385065"/>
    <w:rsid w:val="00386AC1"/>
    <w:rsid w:val="00386E66"/>
    <w:rsid w:val="00387247"/>
    <w:rsid w:val="003902E6"/>
    <w:rsid w:val="00390D2A"/>
    <w:rsid w:val="003922F4"/>
    <w:rsid w:val="003926D0"/>
    <w:rsid w:val="00394D64"/>
    <w:rsid w:val="00394EC2"/>
    <w:rsid w:val="003966AE"/>
    <w:rsid w:val="003A0F70"/>
    <w:rsid w:val="003A28B3"/>
    <w:rsid w:val="003A2F10"/>
    <w:rsid w:val="003A3683"/>
    <w:rsid w:val="003A4004"/>
    <w:rsid w:val="003A555C"/>
    <w:rsid w:val="003A5FED"/>
    <w:rsid w:val="003A7796"/>
    <w:rsid w:val="003A79AB"/>
    <w:rsid w:val="003A7B0C"/>
    <w:rsid w:val="003B0216"/>
    <w:rsid w:val="003B04AB"/>
    <w:rsid w:val="003B0A84"/>
    <w:rsid w:val="003B14B7"/>
    <w:rsid w:val="003B163E"/>
    <w:rsid w:val="003B2720"/>
    <w:rsid w:val="003B2E48"/>
    <w:rsid w:val="003B3BBD"/>
    <w:rsid w:val="003B7F62"/>
    <w:rsid w:val="003C01CA"/>
    <w:rsid w:val="003C0E64"/>
    <w:rsid w:val="003C1356"/>
    <w:rsid w:val="003C13E6"/>
    <w:rsid w:val="003C2BBB"/>
    <w:rsid w:val="003C655C"/>
    <w:rsid w:val="003C6EC2"/>
    <w:rsid w:val="003C76A3"/>
    <w:rsid w:val="003D059C"/>
    <w:rsid w:val="003D25E0"/>
    <w:rsid w:val="003D3A36"/>
    <w:rsid w:val="003D3CE9"/>
    <w:rsid w:val="003D4089"/>
    <w:rsid w:val="003D4112"/>
    <w:rsid w:val="003D51C5"/>
    <w:rsid w:val="003D58D3"/>
    <w:rsid w:val="003D7653"/>
    <w:rsid w:val="003E049A"/>
    <w:rsid w:val="003E04C5"/>
    <w:rsid w:val="003E0A00"/>
    <w:rsid w:val="003E6062"/>
    <w:rsid w:val="003E6521"/>
    <w:rsid w:val="003E68FE"/>
    <w:rsid w:val="003E6CA4"/>
    <w:rsid w:val="003F1E69"/>
    <w:rsid w:val="003F4860"/>
    <w:rsid w:val="003F6A38"/>
    <w:rsid w:val="003F7291"/>
    <w:rsid w:val="003F7323"/>
    <w:rsid w:val="004011B8"/>
    <w:rsid w:val="004018E7"/>
    <w:rsid w:val="0040593E"/>
    <w:rsid w:val="00406FFF"/>
    <w:rsid w:val="004076F4"/>
    <w:rsid w:val="00407A96"/>
    <w:rsid w:val="00407E3C"/>
    <w:rsid w:val="00410E8D"/>
    <w:rsid w:val="00412EBB"/>
    <w:rsid w:val="00412FB2"/>
    <w:rsid w:val="0041374B"/>
    <w:rsid w:val="00414FA8"/>
    <w:rsid w:val="004170AB"/>
    <w:rsid w:val="00417E50"/>
    <w:rsid w:val="00420566"/>
    <w:rsid w:val="0042082E"/>
    <w:rsid w:val="00420941"/>
    <w:rsid w:val="004211E1"/>
    <w:rsid w:val="00421208"/>
    <w:rsid w:val="004214DC"/>
    <w:rsid w:val="0042160B"/>
    <w:rsid w:val="00421DD4"/>
    <w:rsid w:val="00423814"/>
    <w:rsid w:val="00424556"/>
    <w:rsid w:val="00424C14"/>
    <w:rsid w:val="004253DC"/>
    <w:rsid w:val="00427CC7"/>
    <w:rsid w:val="00430A93"/>
    <w:rsid w:val="00430D38"/>
    <w:rsid w:val="0043143E"/>
    <w:rsid w:val="004316D6"/>
    <w:rsid w:val="004338A5"/>
    <w:rsid w:val="00433A6C"/>
    <w:rsid w:val="00433E1A"/>
    <w:rsid w:val="00434934"/>
    <w:rsid w:val="00437C06"/>
    <w:rsid w:val="00441F15"/>
    <w:rsid w:val="00445252"/>
    <w:rsid w:val="004458A1"/>
    <w:rsid w:val="00445E97"/>
    <w:rsid w:val="00446622"/>
    <w:rsid w:val="00451576"/>
    <w:rsid w:val="00451BF3"/>
    <w:rsid w:val="004526D4"/>
    <w:rsid w:val="00452874"/>
    <w:rsid w:val="004528EB"/>
    <w:rsid w:val="00453B68"/>
    <w:rsid w:val="004562C4"/>
    <w:rsid w:val="00456F78"/>
    <w:rsid w:val="004600BC"/>
    <w:rsid w:val="004618F0"/>
    <w:rsid w:val="00461C0A"/>
    <w:rsid w:val="00462C60"/>
    <w:rsid w:val="00464241"/>
    <w:rsid w:val="00464A62"/>
    <w:rsid w:val="00465035"/>
    <w:rsid w:val="004657C5"/>
    <w:rsid w:val="004657CF"/>
    <w:rsid w:val="00465CAF"/>
    <w:rsid w:val="00466D29"/>
    <w:rsid w:val="00467D02"/>
    <w:rsid w:val="00470B78"/>
    <w:rsid w:val="00470C67"/>
    <w:rsid w:val="00470DCB"/>
    <w:rsid w:val="004718E3"/>
    <w:rsid w:val="00471F20"/>
    <w:rsid w:val="004729F7"/>
    <w:rsid w:val="00473233"/>
    <w:rsid w:val="004733D5"/>
    <w:rsid w:val="004769BB"/>
    <w:rsid w:val="00480AE7"/>
    <w:rsid w:val="00481C6D"/>
    <w:rsid w:val="00481D18"/>
    <w:rsid w:val="00484A98"/>
    <w:rsid w:val="00484C30"/>
    <w:rsid w:val="00484D03"/>
    <w:rsid w:val="00485DC8"/>
    <w:rsid w:val="00487384"/>
    <w:rsid w:val="004875F8"/>
    <w:rsid w:val="004901C7"/>
    <w:rsid w:val="00490720"/>
    <w:rsid w:val="00490CD0"/>
    <w:rsid w:val="00491008"/>
    <w:rsid w:val="00491264"/>
    <w:rsid w:val="00492325"/>
    <w:rsid w:val="00492D23"/>
    <w:rsid w:val="00492F99"/>
    <w:rsid w:val="00495693"/>
    <w:rsid w:val="004958BF"/>
    <w:rsid w:val="004960FD"/>
    <w:rsid w:val="00496282"/>
    <w:rsid w:val="00496F2A"/>
    <w:rsid w:val="00497EA6"/>
    <w:rsid w:val="004A018D"/>
    <w:rsid w:val="004A04C7"/>
    <w:rsid w:val="004A1039"/>
    <w:rsid w:val="004A14B1"/>
    <w:rsid w:val="004A1A04"/>
    <w:rsid w:val="004A1B8E"/>
    <w:rsid w:val="004A3711"/>
    <w:rsid w:val="004A3B0D"/>
    <w:rsid w:val="004A461E"/>
    <w:rsid w:val="004A62D0"/>
    <w:rsid w:val="004A6950"/>
    <w:rsid w:val="004B0C10"/>
    <w:rsid w:val="004B2A2F"/>
    <w:rsid w:val="004B33C1"/>
    <w:rsid w:val="004B4044"/>
    <w:rsid w:val="004B419E"/>
    <w:rsid w:val="004B7470"/>
    <w:rsid w:val="004B7847"/>
    <w:rsid w:val="004B7B3A"/>
    <w:rsid w:val="004B7B73"/>
    <w:rsid w:val="004C0981"/>
    <w:rsid w:val="004C15B6"/>
    <w:rsid w:val="004C1CEC"/>
    <w:rsid w:val="004C2017"/>
    <w:rsid w:val="004C4BCC"/>
    <w:rsid w:val="004C63FB"/>
    <w:rsid w:val="004C7DF2"/>
    <w:rsid w:val="004C7FB4"/>
    <w:rsid w:val="004D0A5F"/>
    <w:rsid w:val="004D1364"/>
    <w:rsid w:val="004D32D8"/>
    <w:rsid w:val="004D33AD"/>
    <w:rsid w:val="004D3434"/>
    <w:rsid w:val="004D35AB"/>
    <w:rsid w:val="004D585D"/>
    <w:rsid w:val="004D67C9"/>
    <w:rsid w:val="004D700B"/>
    <w:rsid w:val="004D7F16"/>
    <w:rsid w:val="004E0BF1"/>
    <w:rsid w:val="004E0C51"/>
    <w:rsid w:val="004E1403"/>
    <w:rsid w:val="004E1C0E"/>
    <w:rsid w:val="004E26F7"/>
    <w:rsid w:val="004E2C3D"/>
    <w:rsid w:val="004E31B9"/>
    <w:rsid w:val="004E3F1F"/>
    <w:rsid w:val="004E4297"/>
    <w:rsid w:val="004E4414"/>
    <w:rsid w:val="004E4C57"/>
    <w:rsid w:val="004E546E"/>
    <w:rsid w:val="004E7172"/>
    <w:rsid w:val="004E7702"/>
    <w:rsid w:val="004F020E"/>
    <w:rsid w:val="004F068E"/>
    <w:rsid w:val="004F07BF"/>
    <w:rsid w:val="004F1A79"/>
    <w:rsid w:val="004F1F52"/>
    <w:rsid w:val="004F24A0"/>
    <w:rsid w:val="004F42FB"/>
    <w:rsid w:val="004F49A5"/>
    <w:rsid w:val="004F60ED"/>
    <w:rsid w:val="004F6614"/>
    <w:rsid w:val="004F75CC"/>
    <w:rsid w:val="005002D9"/>
    <w:rsid w:val="0050040C"/>
    <w:rsid w:val="0050091D"/>
    <w:rsid w:val="00501B34"/>
    <w:rsid w:val="00502083"/>
    <w:rsid w:val="005025E1"/>
    <w:rsid w:val="00502E8C"/>
    <w:rsid w:val="00504A54"/>
    <w:rsid w:val="00505510"/>
    <w:rsid w:val="00505CE1"/>
    <w:rsid w:val="0050626F"/>
    <w:rsid w:val="00506DB9"/>
    <w:rsid w:val="00506E77"/>
    <w:rsid w:val="00507145"/>
    <w:rsid w:val="005103F8"/>
    <w:rsid w:val="00510923"/>
    <w:rsid w:val="005110BC"/>
    <w:rsid w:val="005121E8"/>
    <w:rsid w:val="005135D5"/>
    <w:rsid w:val="00514990"/>
    <w:rsid w:val="005156AE"/>
    <w:rsid w:val="00515C15"/>
    <w:rsid w:val="0051609E"/>
    <w:rsid w:val="00520C24"/>
    <w:rsid w:val="00523697"/>
    <w:rsid w:val="00523946"/>
    <w:rsid w:val="005239B3"/>
    <w:rsid w:val="00523CF4"/>
    <w:rsid w:val="00523F6F"/>
    <w:rsid w:val="0052489D"/>
    <w:rsid w:val="00525022"/>
    <w:rsid w:val="00525930"/>
    <w:rsid w:val="005260E9"/>
    <w:rsid w:val="00532701"/>
    <w:rsid w:val="00533270"/>
    <w:rsid w:val="00534FC2"/>
    <w:rsid w:val="00535FF5"/>
    <w:rsid w:val="005416C4"/>
    <w:rsid w:val="00542D1B"/>
    <w:rsid w:val="005430E8"/>
    <w:rsid w:val="00543F4A"/>
    <w:rsid w:val="00545874"/>
    <w:rsid w:val="00545B6C"/>
    <w:rsid w:val="005469FB"/>
    <w:rsid w:val="00547473"/>
    <w:rsid w:val="00547E4F"/>
    <w:rsid w:val="00551443"/>
    <w:rsid w:val="00552672"/>
    <w:rsid w:val="005549B8"/>
    <w:rsid w:val="00554B72"/>
    <w:rsid w:val="00554D46"/>
    <w:rsid w:val="005563C5"/>
    <w:rsid w:val="00556425"/>
    <w:rsid w:val="00556532"/>
    <w:rsid w:val="00556E50"/>
    <w:rsid w:val="00557045"/>
    <w:rsid w:val="0055756F"/>
    <w:rsid w:val="00557C29"/>
    <w:rsid w:val="00560D53"/>
    <w:rsid w:val="005624E0"/>
    <w:rsid w:val="00566A4F"/>
    <w:rsid w:val="00567E86"/>
    <w:rsid w:val="00570607"/>
    <w:rsid w:val="00570EDD"/>
    <w:rsid w:val="00571494"/>
    <w:rsid w:val="0057170D"/>
    <w:rsid w:val="00573BF0"/>
    <w:rsid w:val="005758DD"/>
    <w:rsid w:val="00576DD4"/>
    <w:rsid w:val="0057751C"/>
    <w:rsid w:val="005777B4"/>
    <w:rsid w:val="0058031B"/>
    <w:rsid w:val="005809F6"/>
    <w:rsid w:val="00581BF7"/>
    <w:rsid w:val="00585A8F"/>
    <w:rsid w:val="00585D8E"/>
    <w:rsid w:val="00585EB9"/>
    <w:rsid w:val="00586C0B"/>
    <w:rsid w:val="00587BFF"/>
    <w:rsid w:val="0059002D"/>
    <w:rsid w:val="005920E7"/>
    <w:rsid w:val="005925F6"/>
    <w:rsid w:val="00593257"/>
    <w:rsid w:val="005934AC"/>
    <w:rsid w:val="00593A86"/>
    <w:rsid w:val="005947EB"/>
    <w:rsid w:val="005954D7"/>
    <w:rsid w:val="0059595E"/>
    <w:rsid w:val="0059632B"/>
    <w:rsid w:val="00596610"/>
    <w:rsid w:val="00596FB1"/>
    <w:rsid w:val="00597DAB"/>
    <w:rsid w:val="005A0165"/>
    <w:rsid w:val="005A09F7"/>
    <w:rsid w:val="005A0CAF"/>
    <w:rsid w:val="005A1DA4"/>
    <w:rsid w:val="005A2153"/>
    <w:rsid w:val="005A226B"/>
    <w:rsid w:val="005A2569"/>
    <w:rsid w:val="005A260E"/>
    <w:rsid w:val="005A4DC7"/>
    <w:rsid w:val="005A6DAC"/>
    <w:rsid w:val="005A723B"/>
    <w:rsid w:val="005A7C3A"/>
    <w:rsid w:val="005B2191"/>
    <w:rsid w:val="005B34D9"/>
    <w:rsid w:val="005B3609"/>
    <w:rsid w:val="005B3EFF"/>
    <w:rsid w:val="005B43FF"/>
    <w:rsid w:val="005B6209"/>
    <w:rsid w:val="005B62F2"/>
    <w:rsid w:val="005B6ABD"/>
    <w:rsid w:val="005C0C48"/>
    <w:rsid w:val="005C1BBF"/>
    <w:rsid w:val="005C1FE3"/>
    <w:rsid w:val="005C2AC2"/>
    <w:rsid w:val="005C3091"/>
    <w:rsid w:val="005C32EA"/>
    <w:rsid w:val="005C43AF"/>
    <w:rsid w:val="005C4CA3"/>
    <w:rsid w:val="005C5349"/>
    <w:rsid w:val="005C6CBB"/>
    <w:rsid w:val="005C7A47"/>
    <w:rsid w:val="005D0A79"/>
    <w:rsid w:val="005D2568"/>
    <w:rsid w:val="005D2DBA"/>
    <w:rsid w:val="005D3FDF"/>
    <w:rsid w:val="005D4451"/>
    <w:rsid w:val="005D5224"/>
    <w:rsid w:val="005D59D1"/>
    <w:rsid w:val="005D6E99"/>
    <w:rsid w:val="005D7A30"/>
    <w:rsid w:val="005E1D57"/>
    <w:rsid w:val="005E2A03"/>
    <w:rsid w:val="005E3B8D"/>
    <w:rsid w:val="005E3E8D"/>
    <w:rsid w:val="005E662C"/>
    <w:rsid w:val="005F0C01"/>
    <w:rsid w:val="005F265A"/>
    <w:rsid w:val="005F2EEB"/>
    <w:rsid w:val="005F319C"/>
    <w:rsid w:val="005F36D0"/>
    <w:rsid w:val="005F50CF"/>
    <w:rsid w:val="005F5381"/>
    <w:rsid w:val="005F5F38"/>
    <w:rsid w:val="005F6812"/>
    <w:rsid w:val="005F7CE4"/>
    <w:rsid w:val="00600638"/>
    <w:rsid w:val="006010A8"/>
    <w:rsid w:val="00601EA7"/>
    <w:rsid w:val="00602192"/>
    <w:rsid w:val="006040BD"/>
    <w:rsid w:val="00604E9A"/>
    <w:rsid w:val="00606AD1"/>
    <w:rsid w:val="00610277"/>
    <w:rsid w:val="006105EF"/>
    <w:rsid w:val="00612517"/>
    <w:rsid w:val="0061387C"/>
    <w:rsid w:val="00613BDC"/>
    <w:rsid w:val="00615E45"/>
    <w:rsid w:val="00617C46"/>
    <w:rsid w:val="00620F97"/>
    <w:rsid w:val="00622627"/>
    <w:rsid w:val="00624124"/>
    <w:rsid w:val="00625F52"/>
    <w:rsid w:val="006265A1"/>
    <w:rsid w:val="00626CEA"/>
    <w:rsid w:val="006278F2"/>
    <w:rsid w:val="00630517"/>
    <w:rsid w:val="00630A67"/>
    <w:rsid w:val="00630EF4"/>
    <w:rsid w:val="006317BA"/>
    <w:rsid w:val="006319E3"/>
    <w:rsid w:val="00631E53"/>
    <w:rsid w:val="00632226"/>
    <w:rsid w:val="00633B7F"/>
    <w:rsid w:val="006343CD"/>
    <w:rsid w:val="00635862"/>
    <w:rsid w:val="00637B82"/>
    <w:rsid w:val="00642124"/>
    <w:rsid w:val="00642D83"/>
    <w:rsid w:val="00643170"/>
    <w:rsid w:val="00643396"/>
    <w:rsid w:val="00645020"/>
    <w:rsid w:val="00645CDE"/>
    <w:rsid w:val="00646154"/>
    <w:rsid w:val="00651991"/>
    <w:rsid w:val="006535DD"/>
    <w:rsid w:val="00653678"/>
    <w:rsid w:val="00653B0D"/>
    <w:rsid w:val="00653DB7"/>
    <w:rsid w:val="00654D8A"/>
    <w:rsid w:val="006559AF"/>
    <w:rsid w:val="0065608D"/>
    <w:rsid w:val="00656C81"/>
    <w:rsid w:val="00657660"/>
    <w:rsid w:val="00661340"/>
    <w:rsid w:val="006617B3"/>
    <w:rsid w:val="00663896"/>
    <w:rsid w:val="0066438D"/>
    <w:rsid w:val="00664400"/>
    <w:rsid w:val="00664793"/>
    <w:rsid w:val="00665415"/>
    <w:rsid w:val="006661E2"/>
    <w:rsid w:val="00666C45"/>
    <w:rsid w:val="00667CE5"/>
    <w:rsid w:val="00670819"/>
    <w:rsid w:val="00670848"/>
    <w:rsid w:val="00673EB7"/>
    <w:rsid w:val="00677259"/>
    <w:rsid w:val="00677941"/>
    <w:rsid w:val="00680CD0"/>
    <w:rsid w:val="006812E9"/>
    <w:rsid w:val="006818B0"/>
    <w:rsid w:val="006827FE"/>
    <w:rsid w:val="00682A02"/>
    <w:rsid w:val="00684D3B"/>
    <w:rsid w:val="00685B38"/>
    <w:rsid w:val="00686360"/>
    <w:rsid w:val="00686610"/>
    <w:rsid w:val="0069072E"/>
    <w:rsid w:val="0069142C"/>
    <w:rsid w:val="0069202A"/>
    <w:rsid w:val="00693052"/>
    <w:rsid w:val="006938B0"/>
    <w:rsid w:val="00693D02"/>
    <w:rsid w:val="00693DFE"/>
    <w:rsid w:val="00695AD1"/>
    <w:rsid w:val="00696F39"/>
    <w:rsid w:val="006976EB"/>
    <w:rsid w:val="006A05B3"/>
    <w:rsid w:val="006A082F"/>
    <w:rsid w:val="006A0D8A"/>
    <w:rsid w:val="006A22E0"/>
    <w:rsid w:val="006A30BE"/>
    <w:rsid w:val="006A3250"/>
    <w:rsid w:val="006A3A54"/>
    <w:rsid w:val="006A3DD9"/>
    <w:rsid w:val="006B28DF"/>
    <w:rsid w:val="006B33E6"/>
    <w:rsid w:val="006B3BEC"/>
    <w:rsid w:val="006B3F0B"/>
    <w:rsid w:val="006B43B4"/>
    <w:rsid w:val="006B6FFB"/>
    <w:rsid w:val="006B742D"/>
    <w:rsid w:val="006C2AE1"/>
    <w:rsid w:val="006C3544"/>
    <w:rsid w:val="006C36D1"/>
    <w:rsid w:val="006C5D3A"/>
    <w:rsid w:val="006C7F27"/>
    <w:rsid w:val="006D1688"/>
    <w:rsid w:val="006D1CC4"/>
    <w:rsid w:val="006D2C15"/>
    <w:rsid w:val="006D3CF4"/>
    <w:rsid w:val="006D3F01"/>
    <w:rsid w:val="006D4AAA"/>
    <w:rsid w:val="006D4D4E"/>
    <w:rsid w:val="006D5548"/>
    <w:rsid w:val="006D6D39"/>
    <w:rsid w:val="006D6D68"/>
    <w:rsid w:val="006D6ECC"/>
    <w:rsid w:val="006D774A"/>
    <w:rsid w:val="006D7A14"/>
    <w:rsid w:val="006D7F42"/>
    <w:rsid w:val="006E0197"/>
    <w:rsid w:val="006E0523"/>
    <w:rsid w:val="006E309B"/>
    <w:rsid w:val="006E4173"/>
    <w:rsid w:val="006E48D6"/>
    <w:rsid w:val="006E4DD8"/>
    <w:rsid w:val="006E5597"/>
    <w:rsid w:val="006E7D97"/>
    <w:rsid w:val="006F0756"/>
    <w:rsid w:val="006F0E43"/>
    <w:rsid w:val="006F5BD5"/>
    <w:rsid w:val="006F6736"/>
    <w:rsid w:val="006F6F3C"/>
    <w:rsid w:val="006F7F94"/>
    <w:rsid w:val="0070066A"/>
    <w:rsid w:val="00700701"/>
    <w:rsid w:val="007023D1"/>
    <w:rsid w:val="00703660"/>
    <w:rsid w:val="0070387B"/>
    <w:rsid w:val="00703E2D"/>
    <w:rsid w:val="0070434C"/>
    <w:rsid w:val="00706E7D"/>
    <w:rsid w:val="00706F3C"/>
    <w:rsid w:val="007078E6"/>
    <w:rsid w:val="00710E28"/>
    <w:rsid w:val="007120AB"/>
    <w:rsid w:val="007131B6"/>
    <w:rsid w:val="00713DCA"/>
    <w:rsid w:val="00713FDC"/>
    <w:rsid w:val="007146A2"/>
    <w:rsid w:val="0071473D"/>
    <w:rsid w:val="00714DBB"/>
    <w:rsid w:val="0071548F"/>
    <w:rsid w:val="00715A74"/>
    <w:rsid w:val="00716BC3"/>
    <w:rsid w:val="00717079"/>
    <w:rsid w:val="0071790A"/>
    <w:rsid w:val="00717D2A"/>
    <w:rsid w:val="00720AF3"/>
    <w:rsid w:val="00721134"/>
    <w:rsid w:val="0072143B"/>
    <w:rsid w:val="0072523D"/>
    <w:rsid w:val="00726A9C"/>
    <w:rsid w:val="0072720D"/>
    <w:rsid w:val="00730561"/>
    <w:rsid w:val="00730987"/>
    <w:rsid w:val="00731F73"/>
    <w:rsid w:val="00733820"/>
    <w:rsid w:val="00734259"/>
    <w:rsid w:val="0073518D"/>
    <w:rsid w:val="00736E61"/>
    <w:rsid w:val="0073750E"/>
    <w:rsid w:val="00737C39"/>
    <w:rsid w:val="00737C76"/>
    <w:rsid w:val="0074094A"/>
    <w:rsid w:val="00741103"/>
    <w:rsid w:val="007431BA"/>
    <w:rsid w:val="00743228"/>
    <w:rsid w:val="007436FB"/>
    <w:rsid w:val="007438E6"/>
    <w:rsid w:val="0074456E"/>
    <w:rsid w:val="00744CF0"/>
    <w:rsid w:val="00744CF3"/>
    <w:rsid w:val="00746157"/>
    <w:rsid w:val="00746D17"/>
    <w:rsid w:val="0074700E"/>
    <w:rsid w:val="00747585"/>
    <w:rsid w:val="00751865"/>
    <w:rsid w:val="00752444"/>
    <w:rsid w:val="00755D14"/>
    <w:rsid w:val="0075693A"/>
    <w:rsid w:val="0075711E"/>
    <w:rsid w:val="00760296"/>
    <w:rsid w:val="00761D18"/>
    <w:rsid w:val="00762F81"/>
    <w:rsid w:val="0076307E"/>
    <w:rsid w:val="00764021"/>
    <w:rsid w:val="007646B9"/>
    <w:rsid w:val="00764AB5"/>
    <w:rsid w:val="00764D6B"/>
    <w:rsid w:val="007650B1"/>
    <w:rsid w:val="00765958"/>
    <w:rsid w:val="00767BBE"/>
    <w:rsid w:val="00772BC9"/>
    <w:rsid w:val="007748C7"/>
    <w:rsid w:val="00774D0F"/>
    <w:rsid w:val="00776352"/>
    <w:rsid w:val="007763F6"/>
    <w:rsid w:val="00776E0D"/>
    <w:rsid w:val="0077766D"/>
    <w:rsid w:val="00777A84"/>
    <w:rsid w:val="007803A2"/>
    <w:rsid w:val="00781183"/>
    <w:rsid w:val="007814E2"/>
    <w:rsid w:val="00781EAE"/>
    <w:rsid w:val="00781EF6"/>
    <w:rsid w:val="00782B4F"/>
    <w:rsid w:val="0078314D"/>
    <w:rsid w:val="00783378"/>
    <w:rsid w:val="00783613"/>
    <w:rsid w:val="00783821"/>
    <w:rsid w:val="00786A4F"/>
    <w:rsid w:val="00786D6E"/>
    <w:rsid w:val="007871A4"/>
    <w:rsid w:val="0078756B"/>
    <w:rsid w:val="00790468"/>
    <w:rsid w:val="00790C25"/>
    <w:rsid w:val="0079166B"/>
    <w:rsid w:val="0079446C"/>
    <w:rsid w:val="0079749C"/>
    <w:rsid w:val="00797D1F"/>
    <w:rsid w:val="007A0911"/>
    <w:rsid w:val="007A0BC4"/>
    <w:rsid w:val="007A2D67"/>
    <w:rsid w:val="007A46C6"/>
    <w:rsid w:val="007A58DD"/>
    <w:rsid w:val="007B3E57"/>
    <w:rsid w:val="007B5110"/>
    <w:rsid w:val="007B564E"/>
    <w:rsid w:val="007B7391"/>
    <w:rsid w:val="007C003C"/>
    <w:rsid w:val="007C0300"/>
    <w:rsid w:val="007C08D4"/>
    <w:rsid w:val="007C0C07"/>
    <w:rsid w:val="007C1114"/>
    <w:rsid w:val="007C2087"/>
    <w:rsid w:val="007C32B7"/>
    <w:rsid w:val="007C44EE"/>
    <w:rsid w:val="007C4821"/>
    <w:rsid w:val="007C5560"/>
    <w:rsid w:val="007C6120"/>
    <w:rsid w:val="007C677E"/>
    <w:rsid w:val="007C71FE"/>
    <w:rsid w:val="007C7789"/>
    <w:rsid w:val="007D2E54"/>
    <w:rsid w:val="007D31ED"/>
    <w:rsid w:val="007D6243"/>
    <w:rsid w:val="007D6512"/>
    <w:rsid w:val="007D7750"/>
    <w:rsid w:val="007E079A"/>
    <w:rsid w:val="007E084C"/>
    <w:rsid w:val="007E1047"/>
    <w:rsid w:val="007E2D68"/>
    <w:rsid w:val="007E37D7"/>
    <w:rsid w:val="007E53A5"/>
    <w:rsid w:val="007E6894"/>
    <w:rsid w:val="007F0107"/>
    <w:rsid w:val="007F5126"/>
    <w:rsid w:val="007F6408"/>
    <w:rsid w:val="007F76F4"/>
    <w:rsid w:val="007F78D9"/>
    <w:rsid w:val="007F7C51"/>
    <w:rsid w:val="00800D62"/>
    <w:rsid w:val="00801A7C"/>
    <w:rsid w:val="00802AB8"/>
    <w:rsid w:val="00802B1D"/>
    <w:rsid w:val="00802D40"/>
    <w:rsid w:val="00804ABC"/>
    <w:rsid w:val="00804BB2"/>
    <w:rsid w:val="00806A87"/>
    <w:rsid w:val="00806B5D"/>
    <w:rsid w:val="00807936"/>
    <w:rsid w:val="008169F6"/>
    <w:rsid w:val="008200C0"/>
    <w:rsid w:val="00823F41"/>
    <w:rsid w:val="0082472C"/>
    <w:rsid w:val="00824E59"/>
    <w:rsid w:val="00826896"/>
    <w:rsid w:val="00826F5C"/>
    <w:rsid w:val="00827122"/>
    <w:rsid w:val="00833ED9"/>
    <w:rsid w:val="00835021"/>
    <w:rsid w:val="00835233"/>
    <w:rsid w:val="00835334"/>
    <w:rsid w:val="0083577E"/>
    <w:rsid w:val="00835D05"/>
    <w:rsid w:val="0083651B"/>
    <w:rsid w:val="0083706A"/>
    <w:rsid w:val="0084043C"/>
    <w:rsid w:val="00841B4F"/>
    <w:rsid w:val="008421C6"/>
    <w:rsid w:val="00843C11"/>
    <w:rsid w:val="00844A00"/>
    <w:rsid w:val="00845691"/>
    <w:rsid w:val="008471A0"/>
    <w:rsid w:val="008515BE"/>
    <w:rsid w:val="00851F08"/>
    <w:rsid w:val="008539C7"/>
    <w:rsid w:val="008568E1"/>
    <w:rsid w:val="00857543"/>
    <w:rsid w:val="00860E63"/>
    <w:rsid w:val="00861039"/>
    <w:rsid w:val="00863971"/>
    <w:rsid w:val="00863D93"/>
    <w:rsid w:val="008641BF"/>
    <w:rsid w:val="00865302"/>
    <w:rsid w:val="00867AA2"/>
    <w:rsid w:val="00870DCA"/>
    <w:rsid w:val="00870E19"/>
    <w:rsid w:val="00871B8C"/>
    <w:rsid w:val="00872A60"/>
    <w:rsid w:val="00872BE1"/>
    <w:rsid w:val="00874161"/>
    <w:rsid w:val="00876E22"/>
    <w:rsid w:val="00881DD2"/>
    <w:rsid w:val="008821CE"/>
    <w:rsid w:val="008832C1"/>
    <w:rsid w:val="00884993"/>
    <w:rsid w:val="00884F66"/>
    <w:rsid w:val="00885B15"/>
    <w:rsid w:val="00887E6B"/>
    <w:rsid w:val="00887F7B"/>
    <w:rsid w:val="00890104"/>
    <w:rsid w:val="00890DFA"/>
    <w:rsid w:val="00891355"/>
    <w:rsid w:val="008915D7"/>
    <w:rsid w:val="0089213E"/>
    <w:rsid w:val="00892332"/>
    <w:rsid w:val="008937FB"/>
    <w:rsid w:val="0089529D"/>
    <w:rsid w:val="00895FDB"/>
    <w:rsid w:val="008965CE"/>
    <w:rsid w:val="0089754A"/>
    <w:rsid w:val="00897824"/>
    <w:rsid w:val="008A0478"/>
    <w:rsid w:val="008A1390"/>
    <w:rsid w:val="008A1695"/>
    <w:rsid w:val="008A2111"/>
    <w:rsid w:val="008A2E7F"/>
    <w:rsid w:val="008A48FF"/>
    <w:rsid w:val="008A4996"/>
    <w:rsid w:val="008A4E3E"/>
    <w:rsid w:val="008A501E"/>
    <w:rsid w:val="008A6DB8"/>
    <w:rsid w:val="008A7A22"/>
    <w:rsid w:val="008A7A67"/>
    <w:rsid w:val="008A7E2E"/>
    <w:rsid w:val="008B00D8"/>
    <w:rsid w:val="008B290C"/>
    <w:rsid w:val="008B4220"/>
    <w:rsid w:val="008B4D22"/>
    <w:rsid w:val="008B4DD9"/>
    <w:rsid w:val="008C0A67"/>
    <w:rsid w:val="008C0DE1"/>
    <w:rsid w:val="008C0EFF"/>
    <w:rsid w:val="008C1EB1"/>
    <w:rsid w:val="008C32B4"/>
    <w:rsid w:val="008C3D71"/>
    <w:rsid w:val="008C492B"/>
    <w:rsid w:val="008C4A3A"/>
    <w:rsid w:val="008C4CAA"/>
    <w:rsid w:val="008C644B"/>
    <w:rsid w:val="008C7CF7"/>
    <w:rsid w:val="008D079F"/>
    <w:rsid w:val="008D10FF"/>
    <w:rsid w:val="008D116E"/>
    <w:rsid w:val="008D25AE"/>
    <w:rsid w:val="008D2AE3"/>
    <w:rsid w:val="008D3FB0"/>
    <w:rsid w:val="008D40D8"/>
    <w:rsid w:val="008D5EE7"/>
    <w:rsid w:val="008D725D"/>
    <w:rsid w:val="008E05BE"/>
    <w:rsid w:val="008E262E"/>
    <w:rsid w:val="008E2CF3"/>
    <w:rsid w:val="008E33C6"/>
    <w:rsid w:val="008E3C40"/>
    <w:rsid w:val="008E3FA5"/>
    <w:rsid w:val="008E4536"/>
    <w:rsid w:val="008E568D"/>
    <w:rsid w:val="008E5A13"/>
    <w:rsid w:val="008E68A6"/>
    <w:rsid w:val="008E6FAB"/>
    <w:rsid w:val="008E720C"/>
    <w:rsid w:val="008E7E0E"/>
    <w:rsid w:val="008F0520"/>
    <w:rsid w:val="008F1D93"/>
    <w:rsid w:val="008F21AD"/>
    <w:rsid w:val="008F2DAE"/>
    <w:rsid w:val="008F42EF"/>
    <w:rsid w:val="008F4E1B"/>
    <w:rsid w:val="008F5288"/>
    <w:rsid w:val="008F74B3"/>
    <w:rsid w:val="008F74DE"/>
    <w:rsid w:val="008F7812"/>
    <w:rsid w:val="008F7AFA"/>
    <w:rsid w:val="0090009B"/>
    <w:rsid w:val="00901282"/>
    <w:rsid w:val="009034E2"/>
    <w:rsid w:val="00904CA9"/>
    <w:rsid w:val="0090588A"/>
    <w:rsid w:val="00906BEB"/>
    <w:rsid w:val="00907089"/>
    <w:rsid w:val="00907549"/>
    <w:rsid w:val="009106EB"/>
    <w:rsid w:val="00910D99"/>
    <w:rsid w:val="009119A6"/>
    <w:rsid w:val="0091207E"/>
    <w:rsid w:val="00912444"/>
    <w:rsid w:val="00913839"/>
    <w:rsid w:val="00913DBC"/>
    <w:rsid w:val="00914088"/>
    <w:rsid w:val="0091684D"/>
    <w:rsid w:val="00920649"/>
    <w:rsid w:val="00920C7B"/>
    <w:rsid w:val="00921B60"/>
    <w:rsid w:val="0092309C"/>
    <w:rsid w:val="0092361D"/>
    <w:rsid w:val="0092435F"/>
    <w:rsid w:val="00925816"/>
    <w:rsid w:val="00926222"/>
    <w:rsid w:val="00926DFF"/>
    <w:rsid w:val="00926F6B"/>
    <w:rsid w:val="00927676"/>
    <w:rsid w:val="009300BF"/>
    <w:rsid w:val="009302C0"/>
    <w:rsid w:val="00930467"/>
    <w:rsid w:val="00930EE4"/>
    <w:rsid w:val="00931600"/>
    <w:rsid w:val="00933FC9"/>
    <w:rsid w:val="00936DD5"/>
    <w:rsid w:val="00937D13"/>
    <w:rsid w:val="00940283"/>
    <w:rsid w:val="009406F2"/>
    <w:rsid w:val="009413C0"/>
    <w:rsid w:val="00942214"/>
    <w:rsid w:val="00943D42"/>
    <w:rsid w:val="00945C27"/>
    <w:rsid w:val="00945F4B"/>
    <w:rsid w:val="009462A7"/>
    <w:rsid w:val="0094631F"/>
    <w:rsid w:val="00946364"/>
    <w:rsid w:val="00946939"/>
    <w:rsid w:val="00951FF7"/>
    <w:rsid w:val="00952011"/>
    <w:rsid w:val="009539F7"/>
    <w:rsid w:val="00954DA1"/>
    <w:rsid w:val="0095515E"/>
    <w:rsid w:val="00955A12"/>
    <w:rsid w:val="00955BED"/>
    <w:rsid w:val="00955CF1"/>
    <w:rsid w:val="00956AC6"/>
    <w:rsid w:val="00957480"/>
    <w:rsid w:val="00957DFE"/>
    <w:rsid w:val="00960959"/>
    <w:rsid w:val="0096117B"/>
    <w:rsid w:val="00964E04"/>
    <w:rsid w:val="0096533B"/>
    <w:rsid w:val="009654C2"/>
    <w:rsid w:val="009655D5"/>
    <w:rsid w:val="009668D4"/>
    <w:rsid w:val="00966908"/>
    <w:rsid w:val="00966D6D"/>
    <w:rsid w:val="00971747"/>
    <w:rsid w:val="00971E62"/>
    <w:rsid w:val="00971F28"/>
    <w:rsid w:val="00971F54"/>
    <w:rsid w:val="0097304E"/>
    <w:rsid w:val="00973723"/>
    <w:rsid w:val="0097382B"/>
    <w:rsid w:val="009738B3"/>
    <w:rsid w:val="0097448C"/>
    <w:rsid w:val="009750F5"/>
    <w:rsid w:val="00975458"/>
    <w:rsid w:val="00975775"/>
    <w:rsid w:val="00975C97"/>
    <w:rsid w:val="00977400"/>
    <w:rsid w:val="009777C1"/>
    <w:rsid w:val="00980BCE"/>
    <w:rsid w:val="00981CB7"/>
    <w:rsid w:val="009831C5"/>
    <w:rsid w:val="00983764"/>
    <w:rsid w:val="00984DC6"/>
    <w:rsid w:val="0098587D"/>
    <w:rsid w:val="00985C11"/>
    <w:rsid w:val="00985DCD"/>
    <w:rsid w:val="0098632A"/>
    <w:rsid w:val="00986892"/>
    <w:rsid w:val="00990425"/>
    <w:rsid w:val="009938AD"/>
    <w:rsid w:val="00993E95"/>
    <w:rsid w:val="00994273"/>
    <w:rsid w:val="009951E5"/>
    <w:rsid w:val="00996929"/>
    <w:rsid w:val="00997CC1"/>
    <w:rsid w:val="009A007D"/>
    <w:rsid w:val="009A0DA3"/>
    <w:rsid w:val="009A0E48"/>
    <w:rsid w:val="009A0E6F"/>
    <w:rsid w:val="009A1130"/>
    <w:rsid w:val="009A12B2"/>
    <w:rsid w:val="009A32D4"/>
    <w:rsid w:val="009A739C"/>
    <w:rsid w:val="009A778F"/>
    <w:rsid w:val="009A7F9D"/>
    <w:rsid w:val="009B047B"/>
    <w:rsid w:val="009B0B09"/>
    <w:rsid w:val="009B1A78"/>
    <w:rsid w:val="009B2085"/>
    <w:rsid w:val="009B26EC"/>
    <w:rsid w:val="009B341E"/>
    <w:rsid w:val="009B5E4F"/>
    <w:rsid w:val="009B6A1C"/>
    <w:rsid w:val="009B7148"/>
    <w:rsid w:val="009C0295"/>
    <w:rsid w:val="009C0ACB"/>
    <w:rsid w:val="009C65BC"/>
    <w:rsid w:val="009C7308"/>
    <w:rsid w:val="009C7AC1"/>
    <w:rsid w:val="009D098F"/>
    <w:rsid w:val="009D1046"/>
    <w:rsid w:val="009D2D1A"/>
    <w:rsid w:val="009D3185"/>
    <w:rsid w:val="009D38E1"/>
    <w:rsid w:val="009D39EE"/>
    <w:rsid w:val="009D3BC1"/>
    <w:rsid w:val="009D4256"/>
    <w:rsid w:val="009D49F3"/>
    <w:rsid w:val="009D4E3B"/>
    <w:rsid w:val="009D721C"/>
    <w:rsid w:val="009D7804"/>
    <w:rsid w:val="009E0730"/>
    <w:rsid w:val="009E08D8"/>
    <w:rsid w:val="009E15AB"/>
    <w:rsid w:val="009E1EBC"/>
    <w:rsid w:val="009E3684"/>
    <w:rsid w:val="009E4002"/>
    <w:rsid w:val="009E4BBA"/>
    <w:rsid w:val="009E5B39"/>
    <w:rsid w:val="009E5D75"/>
    <w:rsid w:val="009E6481"/>
    <w:rsid w:val="009E6F12"/>
    <w:rsid w:val="009F0492"/>
    <w:rsid w:val="009F0A29"/>
    <w:rsid w:val="009F23BE"/>
    <w:rsid w:val="009F353B"/>
    <w:rsid w:val="009F4231"/>
    <w:rsid w:val="009F523A"/>
    <w:rsid w:val="009F63FD"/>
    <w:rsid w:val="009F6E28"/>
    <w:rsid w:val="009F7524"/>
    <w:rsid w:val="00A01435"/>
    <w:rsid w:val="00A03BCF"/>
    <w:rsid w:val="00A03F36"/>
    <w:rsid w:val="00A04223"/>
    <w:rsid w:val="00A046F6"/>
    <w:rsid w:val="00A04AD0"/>
    <w:rsid w:val="00A05ABA"/>
    <w:rsid w:val="00A06CF5"/>
    <w:rsid w:val="00A06F6F"/>
    <w:rsid w:val="00A1003E"/>
    <w:rsid w:val="00A10736"/>
    <w:rsid w:val="00A12CAF"/>
    <w:rsid w:val="00A12DEC"/>
    <w:rsid w:val="00A1499E"/>
    <w:rsid w:val="00A155AF"/>
    <w:rsid w:val="00A162BB"/>
    <w:rsid w:val="00A16CE0"/>
    <w:rsid w:val="00A20B9B"/>
    <w:rsid w:val="00A21606"/>
    <w:rsid w:val="00A22C94"/>
    <w:rsid w:val="00A245EF"/>
    <w:rsid w:val="00A25297"/>
    <w:rsid w:val="00A279FA"/>
    <w:rsid w:val="00A27B64"/>
    <w:rsid w:val="00A3127C"/>
    <w:rsid w:val="00A31293"/>
    <w:rsid w:val="00A328DE"/>
    <w:rsid w:val="00A3303F"/>
    <w:rsid w:val="00A35EC3"/>
    <w:rsid w:val="00A3691E"/>
    <w:rsid w:val="00A36CD6"/>
    <w:rsid w:val="00A37FA4"/>
    <w:rsid w:val="00A40685"/>
    <w:rsid w:val="00A41D11"/>
    <w:rsid w:val="00A42868"/>
    <w:rsid w:val="00A437E9"/>
    <w:rsid w:val="00A443E2"/>
    <w:rsid w:val="00A449BB"/>
    <w:rsid w:val="00A44B83"/>
    <w:rsid w:val="00A44F05"/>
    <w:rsid w:val="00A4774C"/>
    <w:rsid w:val="00A505C9"/>
    <w:rsid w:val="00A52139"/>
    <w:rsid w:val="00A523C2"/>
    <w:rsid w:val="00A534E4"/>
    <w:rsid w:val="00A5395E"/>
    <w:rsid w:val="00A557A7"/>
    <w:rsid w:val="00A56286"/>
    <w:rsid w:val="00A607C0"/>
    <w:rsid w:val="00A60B56"/>
    <w:rsid w:val="00A616FB"/>
    <w:rsid w:val="00A617D3"/>
    <w:rsid w:val="00A61C0F"/>
    <w:rsid w:val="00A6227D"/>
    <w:rsid w:val="00A62BBE"/>
    <w:rsid w:val="00A6346A"/>
    <w:rsid w:val="00A64CA2"/>
    <w:rsid w:val="00A6593E"/>
    <w:rsid w:val="00A667C5"/>
    <w:rsid w:val="00A701AD"/>
    <w:rsid w:val="00A70895"/>
    <w:rsid w:val="00A712BE"/>
    <w:rsid w:val="00A714BE"/>
    <w:rsid w:val="00A71944"/>
    <w:rsid w:val="00A72CCD"/>
    <w:rsid w:val="00A72DBD"/>
    <w:rsid w:val="00A7307B"/>
    <w:rsid w:val="00A74012"/>
    <w:rsid w:val="00A749F1"/>
    <w:rsid w:val="00A74CF2"/>
    <w:rsid w:val="00A76C1E"/>
    <w:rsid w:val="00A770B8"/>
    <w:rsid w:val="00A774DD"/>
    <w:rsid w:val="00A77A2C"/>
    <w:rsid w:val="00A80063"/>
    <w:rsid w:val="00A80F49"/>
    <w:rsid w:val="00A8154B"/>
    <w:rsid w:val="00A81AE8"/>
    <w:rsid w:val="00A83605"/>
    <w:rsid w:val="00A837F2"/>
    <w:rsid w:val="00A83A46"/>
    <w:rsid w:val="00A83DE8"/>
    <w:rsid w:val="00A84E9D"/>
    <w:rsid w:val="00A858AB"/>
    <w:rsid w:val="00A860D1"/>
    <w:rsid w:val="00A87491"/>
    <w:rsid w:val="00A905AE"/>
    <w:rsid w:val="00A910D5"/>
    <w:rsid w:val="00A91AFC"/>
    <w:rsid w:val="00A93029"/>
    <w:rsid w:val="00A94FBF"/>
    <w:rsid w:val="00A956C6"/>
    <w:rsid w:val="00A967CC"/>
    <w:rsid w:val="00A97485"/>
    <w:rsid w:val="00AA11B3"/>
    <w:rsid w:val="00AA1338"/>
    <w:rsid w:val="00AA13EE"/>
    <w:rsid w:val="00AA2174"/>
    <w:rsid w:val="00AA3158"/>
    <w:rsid w:val="00AA417A"/>
    <w:rsid w:val="00AA4E8B"/>
    <w:rsid w:val="00AA7C5F"/>
    <w:rsid w:val="00AB4666"/>
    <w:rsid w:val="00AB4D49"/>
    <w:rsid w:val="00AB5CF5"/>
    <w:rsid w:val="00AB711A"/>
    <w:rsid w:val="00AC0662"/>
    <w:rsid w:val="00AC11C5"/>
    <w:rsid w:val="00AC34B0"/>
    <w:rsid w:val="00AC4F94"/>
    <w:rsid w:val="00AC539C"/>
    <w:rsid w:val="00AC6507"/>
    <w:rsid w:val="00AC6851"/>
    <w:rsid w:val="00AC68E5"/>
    <w:rsid w:val="00AD08AB"/>
    <w:rsid w:val="00AD2743"/>
    <w:rsid w:val="00AD29D6"/>
    <w:rsid w:val="00AD2F6C"/>
    <w:rsid w:val="00AD34D5"/>
    <w:rsid w:val="00AD3DDD"/>
    <w:rsid w:val="00AD58D8"/>
    <w:rsid w:val="00AD7A93"/>
    <w:rsid w:val="00AE0754"/>
    <w:rsid w:val="00AE0932"/>
    <w:rsid w:val="00AE1AB8"/>
    <w:rsid w:val="00AE4D29"/>
    <w:rsid w:val="00AE4F71"/>
    <w:rsid w:val="00AE6892"/>
    <w:rsid w:val="00AE69D4"/>
    <w:rsid w:val="00AE700D"/>
    <w:rsid w:val="00AE7B7A"/>
    <w:rsid w:val="00AF01F8"/>
    <w:rsid w:val="00AF2179"/>
    <w:rsid w:val="00AF358E"/>
    <w:rsid w:val="00AF3BC5"/>
    <w:rsid w:val="00AF5AAB"/>
    <w:rsid w:val="00AF5C69"/>
    <w:rsid w:val="00AF5CD6"/>
    <w:rsid w:val="00AF5E29"/>
    <w:rsid w:val="00AF5F50"/>
    <w:rsid w:val="00AF64E1"/>
    <w:rsid w:val="00AF7F48"/>
    <w:rsid w:val="00B01005"/>
    <w:rsid w:val="00B013E9"/>
    <w:rsid w:val="00B01541"/>
    <w:rsid w:val="00B025B4"/>
    <w:rsid w:val="00B03AEB"/>
    <w:rsid w:val="00B04762"/>
    <w:rsid w:val="00B04A45"/>
    <w:rsid w:val="00B05099"/>
    <w:rsid w:val="00B05779"/>
    <w:rsid w:val="00B05ADD"/>
    <w:rsid w:val="00B06528"/>
    <w:rsid w:val="00B071B2"/>
    <w:rsid w:val="00B07525"/>
    <w:rsid w:val="00B10CFF"/>
    <w:rsid w:val="00B11516"/>
    <w:rsid w:val="00B13267"/>
    <w:rsid w:val="00B148AE"/>
    <w:rsid w:val="00B14EA3"/>
    <w:rsid w:val="00B158ED"/>
    <w:rsid w:val="00B15AFE"/>
    <w:rsid w:val="00B16029"/>
    <w:rsid w:val="00B168C2"/>
    <w:rsid w:val="00B16A2F"/>
    <w:rsid w:val="00B17625"/>
    <w:rsid w:val="00B17827"/>
    <w:rsid w:val="00B205A3"/>
    <w:rsid w:val="00B22C48"/>
    <w:rsid w:val="00B24846"/>
    <w:rsid w:val="00B25BAF"/>
    <w:rsid w:val="00B262CE"/>
    <w:rsid w:val="00B27820"/>
    <w:rsid w:val="00B27D80"/>
    <w:rsid w:val="00B33BD6"/>
    <w:rsid w:val="00B34A5F"/>
    <w:rsid w:val="00B353A6"/>
    <w:rsid w:val="00B36FF8"/>
    <w:rsid w:val="00B37048"/>
    <w:rsid w:val="00B40033"/>
    <w:rsid w:val="00B4035B"/>
    <w:rsid w:val="00B40C5B"/>
    <w:rsid w:val="00B427CC"/>
    <w:rsid w:val="00B42BE8"/>
    <w:rsid w:val="00B43971"/>
    <w:rsid w:val="00B43B84"/>
    <w:rsid w:val="00B43C0E"/>
    <w:rsid w:val="00B44090"/>
    <w:rsid w:val="00B4502F"/>
    <w:rsid w:val="00B45504"/>
    <w:rsid w:val="00B46AEE"/>
    <w:rsid w:val="00B47036"/>
    <w:rsid w:val="00B47259"/>
    <w:rsid w:val="00B47357"/>
    <w:rsid w:val="00B47BD2"/>
    <w:rsid w:val="00B50362"/>
    <w:rsid w:val="00B51472"/>
    <w:rsid w:val="00B51A48"/>
    <w:rsid w:val="00B5375C"/>
    <w:rsid w:val="00B537E0"/>
    <w:rsid w:val="00B53EC6"/>
    <w:rsid w:val="00B572AE"/>
    <w:rsid w:val="00B60063"/>
    <w:rsid w:val="00B60B68"/>
    <w:rsid w:val="00B61087"/>
    <w:rsid w:val="00B6402B"/>
    <w:rsid w:val="00B646B5"/>
    <w:rsid w:val="00B6570C"/>
    <w:rsid w:val="00B65937"/>
    <w:rsid w:val="00B6668A"/>
    <w:rsid w:val="00B66BBF"/>
    <w:rsid w:val="00B66EBE"/>
    <w:rsid w:val="00B67203"/>
    <w:rsid w:val="00B67700"/>
    <w:rsid w:val="00B708A7"/>
    <w:rsid w:val="00B708DE"/>
    <w:rsid w:val="00B72E3C"/>
    <w:rsid w:val="00B73F09"/>
    <w:rsid w:val="00B75713"/>
    <w:rsid w:val="00B75C4A"/>
    <w:rsid w:val="00B76879"/>
    <w:rsid w:val="00B77DF7"/>
    <w:rsid w:val="00B80ADD"/>
    <w:rsid w:val="00B80B3A"/>
    <w:rsid w:val="00B81C36"/>
    <w:rsid w:val="00B823A6"/>
    <w:rsid w:val="00B8281C"/>
    <w:rsid w:val="00B828F4"/>
    <w:rsid w:val="00B83C9D"/>
    <w:rsid w:val="00B84BB5"/>
    <w:rsid w:val="00B84F69"/>
    <w:rsid w:val="00B8624A"/>
    <w:rsid w:val="00B87A00"/>
    <w:rsid w:val="00B918E0"/>
    <w:rsid w:val="00B92283"/>
    <w:rsid w:val="00B92812"/>
    <w:rsid w:val="00B92A75"/>
    <w:rsid w:val="00B94AE5"/>
    <w:rsid w:val="00B96433"/>
    <w:rsid w:val="00B966B3"/>
    <w:rsid w:val="00B978C5"/>
    <w:rsid w:val="00B97CBC"/>
    <w:rsid w:val="00BA0409"/>
    <w:rsid w:val="00BA0B59"/>
    <w:rsid w:val="00BA193B"/>
    <w:rsid w:val="00BA2E6B"/>
    <w:rsid w:val="00BA39E8"/>
    <w:rsid w:val="00BA4DA9"/>
    <w:rsid w:val="00BA598F"/>
    <w:rsid w:val="00BA59CF"/>
    <w:rsid w:val="00BA5F15"/>
    <w:rsid w:val="00BA6190"/>
    <w:rsid w:val="00BA6706"/>
    <w:rsid w:val="00BA7028"/>
    <w:rsid w:val="00BA76DB"/>
    <w:rsid w:val="00BB03C7"/>
    <w:rsid w:val="00BB07E7"/>
    <w:rsid w:val="00BB1399"/>
    <w:rsid w:val="00BB13E1"/>
    <w:rsid w:val="00BB2DB5"/>
    <w:rsid w:val="00BB48FC"/>
    <w:rsid w:val="00BB74CD"/>
    <w:rsid w:val="00BB7EAE"/>
    <w:rsid w:val="00BC04F5"/>
    <w:rsid w:val="00BC06E2"/>
    <w:rsid w:val="00BC0EF9"/>
    <w:rsid w:val="00BC2F8E"/>
    <w:rsid w:val="00BC4E37"/>
    <w:rsid w:val="00BC6703"/>
    <w:rsid w:val="00BC6D59"/>
    <w:rsid w:val="00BD0ED8"/>
    <w:rsid w:val="00BD216F"/>
    <w:rsid w:val="00BD2A30"/>
    <w:rsid w:val="00BD2C92"/>
    <w:rsid w:val="00BD48B3"/>
    <w:rsid w:val="00BD5F05"/>
    <w:rsid w:val="00BD6CEA"/>
    <w:rsid w:val="00BD70DE"/>
    <w:rsid w:val="00BD7544"/>
    <w:rsid w:val="00BE1405"/>
    <w:rsid w:val="00BE1512"/>
    <w:rsid w:val="00BE2F69"/>
    <w:rsid w:val="00BE3505"/>
    <w:rsid w:val="00BE4BE6"/>
    <w:rsid w:val="00BE4CEA"/>
    <w:rsid w:val="00BE4FB6"/>
    <w:rsid w:val="00BE6F53"/>
    <w:rsid w:val="00BF0AFA"/>
    <w:rsid w:val="00BF12A4"/>
    <w:rsid w:val="00BF2746"/>
    <w:rsid w:val="00BF335F"/>
    <w:rsid w:val="00BF49CD"/>
    <w:rsid w:val="00BF4C79"/>
    <w:rsid w:val="00C02089"/>
    <w:rsid w:val="00C0282D"/>
    <w:rsid w:val="00C02BCB"/>
    <w:rsid w:val="00C055B1"/>
    <w:rsid w:val="00C0566F"/>
    <w:rsid w:val="00C059DB"/>
    <w:rsid w:val="00C05CBA"/>
    <w:rsid w:val="00C05EF6"/>
    <w:rsid w:val="00C0743A"/>
    <w:rsid w:val="00C07AAE"/>
    <w:rsid w:val="00C07CB3"/>
    <w:rsid w:val="00C07DE9"/>
    <w:rsid w:val="00C1198A"/>
    <w:rsid w:val="00C123C9"/>
    <w:rsid w:val="00C126A1"/>
    <w:rsid w:val="00C13C71"/>
    <w:rsid w:val="00C13DDB"/>
    <w:rsid w:val="00C15EA1"/>
    <w:rsid w:val="00C15EFA"/>
    <w:rsid w:val="00C1666F"/>
    <w:rsid w:val="00C175C7"/>
    <w:rsid w:val="00C20026"/>
    <w:rsid w:val="00C22978"/>
    <w:rsid w:val="00C23A42"/>
    <w:rsid w:val="00C2568F"/>
    <w:rsid w:val="00C25E28"/>
    <w:rsid w:val="00C25F02"/>
    <w:rsid w:val="00C260B7"/>
    <w:rsid w:val="00C27726"/>
    <w:rsid w:val="00C309BE"/>
    <w:rsid w:val="00C3160D"/>
    <w:rsid w:val="00C3161E"/>
    <w:rsid w:val="00C31D0B"/>
    <w:rsid w:val="00C325F7"/>
    <w:rsid w:val="00C32A84"/>
    <w:rsid w:val="00C33678"/>
    <w:rsid w:val="00C33739"/>
    <w:rsid w:val="00C33F1E"/>
    <w:rsid w:val="00C34168"/>
    <w:rsid w:val="00C36B67"/>
    <w:rsid w:val="00C377F3"/>
    <w:rsid w:val="00C40517"/>
    <w:rsid w:val="00C41366"/>
    <w:rsid w:val="00C42B21"/>
    <w:rsid w:val="00C43944"/>
    <w:rsid w:val="00C43DE2"/>
    <w:rsid w:val="00C44093"/>
    <w:rsid w:val="00C444FE"/>
    <w:rsid w:val="00C44D60"/>
    <w:rsid w:val="00C44FD7"/>
    <w:rsid w:val="00C457CE"/>
    <w:rsid w:val="00C468BA"/>
    <w:rsid w:val="00C47D33"/>
    <w:rsid w:val="00C5176B"/>
    <w:rsid w:val="00C53CBA"/>
    <w:rsid w:val="00C54653"/>
    <w:rsid w:val="00C54E33"/>
    <w:rsid w:val="00C54F31"/>
    <w:rsid w:val="00C5504F"/>
    <w:rsid w:val="00C55A45"/>
    <w:rsid w:val="00C566B3"/>
    <w:rsid w:val="00C57DC8"/>
    <w:rsid w:val="00C61A6E"/>
    <w:rsid w:val="00C62937"/>
    <w:rsid w:val="00C62C5E"/>
    <w:rsid w:val="00C632DD"/>
    <w:rsid w:val="00C635EB"/>
    <w:rsid w:val="00C63BDB"/>
    <w:rsid w:val="00C64DDC"/>
    <w:rsid w:val="00C64F11"/>
    <w:rsid w:val="00C65FD0"/>
    <w:rsid w:val="00C670AB"/>
    <w:rsid w:val="00C71CB1"/>
    <w:rsid w:val="00C743DA"/>
    <w:rsid w:val="00C75322"/>
    <w:rsid w:val="00C766FB"/>
    <w:rsid w:val="00C77A23"/>
    <w:rsid w:val="00C77DDF"/>
    <w:rsid w:val="00C8111A"/>
    <w:rsid w:val="00C819E0"/>
    <w:rsid w:val="00C82EC5"/>
    <w:rsid w:val="00C838B9"/>
    <w:rsid w:val="00C8528D"/>
    <w:rsid w:val="00C860EF"/>
    <w:rsid w:val="00C87D2E"/>
    <w:rsid w:val="00C90D88"/>
    <w:rsid w:val="00C91099"/>
    <w:rsid w:val="00C913BA"/>
    <w:rsid w:val="00C91EE9"/>
    <w:rsid w:val="00C922D9"/>
    <w:rsid w:val="00C92AD1"/>
    <w:rsid w:val="00C92EE1"/>
    <w:rsid w:val="00C92F6B"/>
    <w:rsid w:val="00C939EC"/>
    <w:rsid w:val="00C95162"/>
    <w:rsid w:val="00C961B7"/>
    <w:rsid w:val="00C96DEB"/>
    <w:rsid w:val="00C9700E"/>
    <w:rsid w:val="00CA0E1F"/>
    <w:rsid w:val="00CA10D2"/>
    <w:rsid w:val="00CA12C4"/>
    <w:rsid w:val="00CA1654"/>
    <w:rsid w:val="00CA2D4D"/>
    <w:rsid w:val="00CA313F"/>
    <w:rsid w:val="00CA72FE"/>
    <w:rsid w:val="00CA7A82"/>
    <w:rsid w:val="00CB0534"/>
    <w:rsid w:val="00CB132B"/>
    <w:rsid w:val="00CB1652"/>
    <w:rsid w:val="00CB1B1E"/>
    <w:rsid w:val="00CB1EAE"/>
    <w:rsid w:val="00CB24F0"/>
    <w:rsid w:val="00CB31B2"/>
    <w:rsid w:val="00CB31E0"/>
    <w:rsid w:val="00CB3858"/>
    <w:rsid w:val="00CB3CAE"/>
    <w:rsid w:val="00CB57F6"/>
    <w:rsid w:val="00CB5EC5"/>
    <w:rsid w:val="00CB5ECD"/>
    <w:rsid w:val="00CB6CBF"/>
    <w:rsid w:val="00CB75DA"/>
    <w:rsid w:val="00CC00F0"/>
    <w:rsid w:val="00CC3194"/>
    <w:rsid w:val="00CC3A3A"/>
    <w:rsid w:val="00CC5777"/>
    <w:rsid w:val="00CC5AEF"/>
    <w:rsid w:val="00CC5EB3"/>
    <w:rsid w:val="00CC6498"/>
    <w:rsid w:val="00CC6BEB"/>
    <w:rsid w:val="00CC7341"/>
    <w:rsid w:val="00CC7CDC"/>
    <w:rsid w:val="00CC7ED9"/>
    <w:rsid w:val="00CD1D49"/>
    <w:rsid w:val="00CD2042"/>
    <w:rsid w:val="00CD31E2"/>
    <w:rsid w:val="00CD3ADC"/>
    <w:rsid w:val="00CD52E2"/>
    <w:rsid w:val="00CD546E"/>
    <w:rsid w:val="00CD6CEF"/>
    <w:rsid w:val="00CD7059"/>
    <w:rsid w:val="00CE3F90"/>
    <w:rsid w:val="00CE4414"/>
    <w:rsid w:val="00CE6979"/>
    <w:rsid w:val="00CE6DAC"/>
    <w:rsid w:val="00CE71FA"/>
    <w:rsid w:val="00CE7625"/>
    <w:rsid w:val="00CE7CDF"/>
    <w:rsid w:val="00CF13D3"/>
    <w:rsid w:val="00CF248E"/>
    <w:rsid w:val="00CF25D8"/>
    <w:rsid w:val="00CF2FF7"/>
    <w:rsid w:val="00CF34B2"/>
    <w:rsid w:val="00CF3CEB"/>
    <w:rsid w:val="00CF427D"/>
    <w:rsid w:val="00CF4EA0"/>
    <w:rsid w:val="00CF50B8"/>
    <w:rsid w:val="00CF5B68"/>
    <w:rsid w:val="00CF5D75"/>
    <w:rsid w:val="00CF6739"/>
    <w:rsid w:val="00CF79C3"/>
    <w:rsid w:val="00CF7ED3"/>
    <w:rsid w:val="00D04CCE"/>
    <w:rsid w:val="00D0546F"/>
    <w:rsid w:val="00D05A82"/>
    <w:rsid w:val="00D05D9D"/>
    <w:rsid w:val="00D071D3"/>
    <w:rsid w:val="00D0798A"/>
    <w:rsid w:val="00D104D6"/>
    <w:rsid w:val="00D1108A"/>
    <w:rsid w:val="00D112BD"/>
    <w:rsid w:val="00D117C6"/>
    <w:rsid w:val="00D1305E"/>
    <w:rsid w:val="00D13A64"/>
    <w:rsid w:val="00D13C0B"/>
    <w:rsid w:val="00D14F5B"/>
    <w:rsid w:val="00D1709E"/>
    <w:rsid w:val="00D205EA"/>
    <w:rsid w:val="00D2217F"/>
    <w:rsid w:val="00D227CD"/>
    <w:rsid w:val="00D23056"/>
    <w:rsid w:val="00D24B0E"/>
    <w:rsid w:val="00D256F6"/>
    <w:rsid w:val="00D26D06"/>
    <w:rsid w:val="00D27F44"/>
    <w:rsid w:val="00D3019E"/>
    <w:rsid w:val="00D3163B"/>
    <w:rsid w:val="00D35AC4"/>
    <w:rsid w:val="00D35C5C"/>
    <w:rsid w:val="00D371B6"/>
    <w:rsid w:val="00D37C41"/>
    <w:rsid w:val="00D42C00"/>
    <w:rsid w:val="00D433F8"/>
    <w:rsid w:val="00D434EC"/>
    <w:rsid w:val="00D4377B"/>
    <w:rsid w:val="00D4424B"/>
    <w:rsid w:val="00D44844"/>
    <w:rsid w:val="00D463A2"/>
    <w:rsid w:val="00D46A0C"/>
    <w:rsid w:val="00D46A5B"/>
    <w:rsid w:val="00D47B46"/>
    <w:rsid w:val="00D47B89"/>
    <w:rsid w:val="00D51327"/>
    <w:rsid w:val="00D52BA4"/>
    <w:rsid w:val="00D52D32"/>
    <w:rsid w:val="00D53225"/>
    <w:rsid w:val="00D53E10"/>
    <w:rsid w:val="00D558A3"/>
    <w:rsid w:val="00D56124"/>
    <w:rsid w:val="00D57802"/>
    <w:rsid w:val="00D6027D"/>
    <w:rsid w:val="00D60A91"/>
    <w:rsid w:val="00D62DB4"/>
    <w:rsid w:val="00D63071"/>
    <w:rsid w:val="00D6353C"/>
    <w:rsid w:val="00D64567"/>
    <w:rsid w:val="00D648FA"/>
    <w:rsid w:val="00D64F4C"/>
    <w:rsid w:val="00D652AC"/>
    <w:rsid w:val="00D65505"/>
    <w:rsid w:val="00D655AD"/>
    <w:rsid w:val="00D70F70"/>
    <w:rsid w:val="00D70FB9"/>
    <w:rsid w:val="00D71762"/>
    <w:rsid w:val="00D72A38"/>
    <w:rsid w:val="00D80CA6"/>
    <w:rsid w:val="00D818E0"/>
    <w:rsid w:val="00D82242"/>
    <w:rsid w:val="00D82CCE"/>
    <w:rsid w:val="00D83169"/>
    <w:rsid w:val="00D83C59"/>
    <w:rsid w:val="00D870AD"/>
    <w:rsid w:val="00D8743F"/>
    <w:rsid w:val="00D90AFD"/>
    <w:rsid w:val="00D90F3F"/>
    <w:rsid w:val="00D92318"/>
    <w:rsid w:val="00D93C8A"/>
    <w:rsid w:val="00D94ACB"/>
    <w:rsid w:val="00D95C7F"/>
    <w:rsid w:val="00D96533"/>
    <w:rsid w:val="00D977A4"/>
    <w:rsid w:val="00DA1CE8"/>
    <w:rsid w:val="00DA1E55"/>
    <w:rsid w:val="00DA23EB"/>
    <w:rsid w:val="00DA25ED"/>
    <w:rsid w:val="00DA36C8"/>
    <w:rsid w:val="00DA3C0A"/>
    <w:rsid w:val="00DA4C57"/>
    <w:rsid w:val="00DA5CC4"/>
    <w:rsid w:val="00DA5E21"/>
    <w:rsid w:val="00DA784A"/>
    <w:rsid w:val="00DA78A0"/>
    <w:rsid w:val="00DB0144"/>
    <w:rsid w:val="00DB1197"/>
    <w:rsid w:val="00DB256B"/>
    <w:rsid w:val="00DB3743"/>
    <w:rsid w:val="00DB3A44"/>
    <w:rsid w:val="00DB3DD5"/>
    <w:rsid w:val="00DB5C88"/>
    <w:rsid w:val="00DB6031"/>
    <w:rsid w:val="00DB67D9"/>
    <w:rsid w:val="00DB6F69"/>
    <w:rsid w:val="00DC0330"/>
    <w:rsid w:val="00DC0E16"/>
    <w:rsid w:val="00DC1427"/>
    <w:rsid w:val="00DC1BBE"/>
    <w:rsid w:val="00DC1D75"/>
    <w:rsid w:val="00DC1D93"/>
    <w:rsid w:val="00DC1E28"/>
    <w:rsid w:val="00DC30B6"/>
    <w:rsid w:val="00DC390A"/>
    <w:rsid w:val="00DC4149"/>
    <w:rsid w:val="00DC4196"/>
    <w:rsid w:val="00DD026E"/>
    <w:rsid w:val="00DD08E7"/>
    <w:rsid w:val="00DD0953"/>
    <w:rsid w:val="00DD0C57"/>
    <w:rsid w:val="00DD0EFA"/>
    <w:rsid w:val="00DD1949"/>
    <w:rsid w:val="00DD1FBA"/>
    <w:rsid w:val="00DD2049"/>
    <w:rsid w:val="00DD30F2"/>
    <w:rsid w:val="00DD3A13"/>
    <w:rsid w:val="00DD41AC"/>
    <w:rsid w:val="00DD543A"/>
    <w:rsid w:val="00DD547A"/>
    <w:rsid w:val="00DD5CFF"/>
    <w:rsid w:val="00DD5DFA"/>
    <w:rsid w:val="00DD62CD"/>
    <w:rsid w:val="00DD63D0"/>
    <w:rsid w:val="00DD750A"/>
    <w:rsid w:val="00DE3948"/>
    <w:rsid w:val="00DE46B2"/>
    <w:rsid w:val="00DE50B9"/>
    <w:rsid w:val="00DE66BE"/>
    <w:rsid w:val="00DF007E"/>
    <w:rsid w:val="00DF0642"/>
    <w:rsid w:val="00DF0755"/>
    <w:rsid w:val="00DF0844"/>
    <w:rsid w:val="00DF08E1"/>
    <w:rsid w:val="00DF20BD"/>
    <w:rsid w:val="00DF21B8"/>
    <w:rsid w:val="00DF21C3"/>
    <w:rsid w:val="00DF261D"/>
    <w:rsid w:val="00DF2DE2"/>
    <w:rsid w:val="00DF43BF"/>
    <w:rsid w:val="00DF5492"/>
    <w:rsid w:val="00DF6B1D"/>
    <w:rsid w:val="00DF7494"/>
    <w:rsid w:val="00DF7AF2"/>
    <w:rsid w:val="00DF7E7C"/>
    <w:rsid w:val="00E02DD1"/>
    <w:rsid w:val="00E049B3"/>
    <w:rsid w:val="00E04A88"/>
    <w:rsid w:val="00E06E80"/>
    <w:rsid w:val="00E07B54"/>
    <w:rsid w:val="00E07C3B"/>
    <w:rsid w:val="00E101B8"/>
    <w:rsid w:val="00E118F4"/>
    <w:rsid w:val="00E12B00"/>
    <w:rsid w:val="00E136A8"/>
    <w:rsid w:val="00E168EE"/>
    <w:rsid w:val="00E20B61"/>
    <w:rsid w:val="00E214DA"/>
    <w:rsid w:val="00E22443"/>
    <w:rsid w:val="00E250A8"/>
    <w:rsid w:val="00E260D0"/>
    <w:rsid w:val="00E27751"/>
    <w:rsid w:val="00E309BE"/>
    <w:rsid w:val="00E3431F"/>
    <w:rsid w:val="00E37B57"/>
    <w:rsid w:val="00E41789"/>
    <w:rsid w:val="00E42506"/>
    <w:rsid w:val="00E42D57"/>
    <w:rsid w:val="00E4331F"/>
    <w:rsid w:val="00E45140"/>
    <w:rsid w:val="00E46E40"/>
    <w:rsid w:val="00E50EB6"/>
    <w:rsid w:val="00E51190"/>
    <w:rsid w:val="00E51239"/>
    <w:rsid w:val="00E514DA"/>
    <w:rsid w:val="00E51924"/>
    <w:rsid w:val="00E5223B"/>
    <w:rsid w:val="00E5316C"/>
    <w:rsid w:val="00E532EB"/>
    <w:rsid w:val="00E559DF"/>
    <w:rsid w:val="00E56049"/>
    <w:rsid w:val="00E564A4"/>
    <w:rsid w:val="00E57303"/>
    <w:rsid w:val="00E6229F"/>
    <w:rsid w:val="00E63405"/>
    <w:rsid w:val="00E647F4"/>
    <w:rsid w:val="00E656A2"/>
    <w:rsid w:val="00E66A54"/>
    <w:rsid w:val="00E7083F"/>
    <w:rsid w:val="00E7096B"/>
    <w:rsid w:val="00E70C0D"/>
    <w:rsid w:val="00E70F77"/>
    <w:rsid w:val="00E71233"/>
    <w:rsid w:val="00E71A95"/>
    <w:rsid w:val="00E765D8"/>
    <w:rsid w:val="00E768C8"/>
    <w:rsid w:val="00E80F29"/>
    <w:rsid w:val="00E83CD9"/>
    <w:rsid w:val="00E861D1"/>
    <w:rsid w:val="00E86A9A"/>
    <w:rsid w:val="00E873E8"/>
    <w:rsid w:val="00E87C34"/>
    <w:rsid w:val="00E91055"/>
    <w:rsid w:val="00E93FB9"/>
    <w:rsid w:val="00E96DDD"/>
    <w:rsid w:val="00E978EC"/>
    <w:rsid w:val="00EA1009"/>
    <w:rsid w:val="00EA13C2"/>
    <w:rsid w:val="00EA20E3"/>
    <w:rsid w:val="00EA2B5B"/>
    <w:rsid w:val="00EA51D7"/>
    <w:rsid w:val="00EA5B5C"/>
    <w:rsid w:val="00EA6FB0"/>
    <w:rsid w:val="00EB090C"/>
    <w:rsid w:val="00EB186D"/>
    <w:rsid w:val="00EB1994"/>
    <w:rsid w:val="00EB2195"/>
    <w:rsid w:val="00EB5497"/>
    <w:rsid w:val="00EB56C7"/>
    <w:rsid w:val="00EB5B82"/>
    <w:rsid w:val="00EB614D"/>
    <w:rsid w:val="00EC1807"/>
    <w:rsid w:val="00EC1D14"/>
    <w:rsid w:val="00EC3EEA"/>
    <w:rsid w:val="00EC57F9"/>
    <w:rsid w:val="00EC5B4B"/>
    <w:rsid w:val="00EC721B"/>
    <w:rsid w:val="00ED2095"/>
    <w:rsid w:val="00ED31AB"/>
    <w:rsid w:val="00ED46ED"/>
    <w:rsid w:val="00ED49C0"/>
    <w:rsid w:val="00ED72F7"/>
    <w:rsid w:val="00EE1272"/>
    <w:rsid w:val="00EE2006"/>
    <w:rsid w:val="00EE20F3"/>
    <w:rsid w:val="00EE2D51"/>
    <w:rsid w:val="00EE309F"/>
    <w:rsid w:val="00EE3920"/>
    <w:rsid w:val="00EE4815"/>
    <w:rsid w:val="00EE572B"/>
    <w:rsid w:val="00EE586F"/>
    <w:rsid w:val="00EE60E0"/>
    <w:rsid w:val="00EE6927"/>
    <w:rsid w:val="00EE7246"/>
    <w:rsid w:val="00EE75B5"/>
    <w:rsid w:val="00EF3251"/>
    <w:rsid w:val="00EF4799"/>
    <w:rsid w:val="00EF4CD4"/>
    <w:rsid w:val="00EF4DB9"/>
    <w:rsid w:val="00EF5FD4"/>
    <w:rsid w:val="00EF604D"/>
    <w:rsid w:val="00EF641D"/>
    <w:rsid w:val="00F02B93"/>
    <w:rsid w:val="00F02C1E"/>
    <w:rsid w:val="00F03117"/>
    <w:rsid w:val="00F037BE"/>
    <w:rsid w:val="00F06364"/>
    <w:rsid w:val="00F07889"/>
    <w:rsid w:val="00F1041B"/>
    <w:rsid w:val="00F10CD7"/>
    <w:rsid w:val="00F13E8A"/>
    <w:rsid w:val="00F14632"/>
    <w:rsid w:val="00F1521D"/>
    <w:rsid w:val="00F15F88"/>
    <w:rsid w:val="00F15FAF"/>
    <w:rsid w:val="00F16715"/>
    <w:rsid w:val="00F16A68"/>
    <w:rsid w:val="00F16C7B"/>
    <w:rsid w:val="00F209F1"/>
    <w:rsid w:val="00F23BBD"/>
    <w:rsid w:val="00F24EF8"/>
    <w:rsid w:val="00F25AEC"/>
    <w:rsid w:val="00F30656"/>
    <w:rsid w:val="00F30738"/>
    <w:rsid w:val="00F30E19"/>
    <w:rsid w:val="00F3180A"/>
    <w:rsid w:val="00F3187C"/>
    <w:rsid w:val="00F34577"/>
    <w:rsid w:val="00F35031"/>
    <w:rsid w:val="00F35436"/>
    <w:rsid w:val="00F400D2"/>
    <w:rsid w:val="00F42CEA"/>
    <w:rsid w:val="00F43912"/>
    <w:rsid w:val="00F454CB"/>
    <w:rsid w:val="00F50F00"/>
    <w:rsid w:val="00F519D4"/>
    <w:rsid w:val="00F51CA4"/>
    <w:rsid w:val="00F52080"/>
    <w:rsid w:val="00F5371A"/>
    <w:rsid w:val="00F53D67"/>
    <w:rsid w:val="00F55360"/>
    <w:rsid w:val="00F55EA9"/>
    <w:rsid w:val="00F5635D"/>
    <w:rsid w:val="00F5668E"/>
    <w:rsid w:val="00F5768D"/>
    <w:rsid w:val="00F57DFB"/>
    <w:rsid w:val="00F62FB4"/>
    <w:rsid w:val="00F6303A"/>
    <w:rsid w:val="00F633A0"/>
    <w:rsid w:val="00F63573"/>
    <w:rsid w:val="00F6580A"/>
    <w:rsid w:val="00F65D5E"/>
    <w:rsid w:val="00F67CAE"/>
    <w:rsid w:val="00F70F49"/>
    <w:rsid w:val="00F71303"/>
    <w:rsid w:val="00F7144D"/>
    <w:rsid w:val="00F71AE5"/>
    <w:rsid w:val="00F7374F"/>
    <w:rsid w:val="00F74415"/>
    <w:rsid w:val="00F74524"/>
    <w:rsid w:val="00F75887"/>
    <w:rsid w:val="00F75FAF"/>
    <w:rsid w:val="00F76A5B"/>
    <w:rsid w:val="00F77B75"/>
    <w:rsid w:val="00F8005D"/>
    <w:rsid w:val="00F832FF"/>
    <w:rsid w:val="00F84718"/>
    <w:rsid w:val="00F84E3C"/>
    <w:rsid w:val="00F86DCB"/>
    <w:rsid w:val="00F87000"/>
    <w:rsid w:val="00F87447"/>
    <w:rsid w:val="00F90D5C"/>
    <w:rsid w:val="00F93DCA"/>
    <w:rsid w:val="00F968DD"/>
    <w:rsid w:val="00F96CFB"/>
    <w:rsid w:val="00F97057"/>
    <w:rsid w:val="00F97179"/>
    <w:rsid w:val="00FA0D28"/>
    <w:rsid w:val="00FA1AFC"/>
    <w:rsid w:val="00FA3907"/>
    <w:rsid w:val="00FA3C1D"/>
    <w:rsid w:val="00FA3FE1"/>
    <w:rsid w:val="00FA46D9"/>
    <w:rsid w:val="00FA561B"/>
    <w:rsid w:val="00FA768A"/>
    <w:rsid w:val="00FA7B04"/>
    <w:rsid w:val="00FA7EED"/>
    <w:rsid w:val="00FB00B8"/>
    <w:rsid w:val="00FB030A"/>
    <w:rsid w:val="00FB0DED"/>
    <w:rsid w:val="00FB13B6"/>
    <w:rsid w:val="00FB3631"/>
    <w:rsid w:val="00FB3CBE"/>
    <w:rsid w:val="00FB4BC2"/>
    <w:rsid w:val="00FC2734"/>
    <w:rsid w:val="00FC2F68"/>
    <w:rsid w:val="00FC304E"/>
    <w:rsid w:val="00FC3CD1"/>
    <w:rsid w:val="00FC3E07"/>
    <w:rsid w:val="00FC6A55"/>
    <w:rsid w:val="00FD080F"/>
    <w:rsid w:val="00FD0F81"/>
    <w:rsid w:val="00FD0FD7"/>
    <w:rsid w:val="00FD1B3B"/>
    <w:rsid w:val="00FD1C38"/>
    <w:rsid w:val="00FD275E"/>
    <w:rsid w:val="00FD34A4"/>
    <w:rsid w:val="00FD4706"/>
    <w:rsid w:val="00FD6C8B"/>
    <w:rsid w:val="00FD7456"/>
    <w:rsid w:val="00FD74EC"/>
    <w:rsid w:val="00FE33CF"/>
    <w:rsid w:val="00FE3A44"/>
    <w:rsid w:val="00FE4443"/>
    <w:rsid w:val="00FE4D6E"/>
    <w:rsid w:val="00FE4E21"/>
    <w:rsid w:val="00FE5462"/>
    <w:rsid w:val="00FE63CF"/>
    <w:rsid w:val="00FE6AE1"/>
    <w:rsid w:val="00FE6E75"/>
    <w:rsid w:val="00FE7736"/>
    <w:rsid w:val="00FF07D8"/>
    <w:rsid w:val="00FF3114"/>
    <w:rsid w:val="00FF3D19"/>
    <w:rsid w:val="00FF4129"/>
    <w:rsid w:val="00FF4260"/>
    <w:rsid w:val="00FF4CA8"/>
    <w:rsid w:val="0A480690"/>
    <w:rsid w:val="13F77137"/>
    <w:rsid w:val="149232B1"/>
    <w:rsid w:val="14B03E00"/>
    <w:rsid w:val="15E4135A"/>
    <w:rsid w:val="19B17087"/>
    <w:rsid w:val="206E37FD"/>
    <w:rsid w:val="225E63C3"/>
    <w:rsid w:val="2817708B"/>
    <w:rsid w:val="294D2FA9"/>
    <w:rsid w:val="2D332BD0"/>
    <w:rsid w:val="3D1D6690"/>
    <w:rsid w:val="40F978F6"/>
    <w:rsid w:val="4B714E15"/>
    <w:rsid w:val="53CA0103"/>
    <w:rsid w:val="59CE35A0"/>
    <w:rsid w:val="60507B7E"/>
    <w:rsid w:val="62D935E3"/>
    <w:rsid w:val="68E7086F"/>
    <w:rsid w:val="6F1650BD"/>
    <w:rsid w:val="71D21A65"/>
    <w:rsid w:val="7FE1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11BE8"/>
  <w15:docId w15:val="{13679EC3-8451-4FA4-8F01-B65E3A9D0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C11"/>
    <w:pPr>
      <w:spacing w:after="120"/>
    </w:pPr>
    <w:rPr>
      <w:sz w:val="22"/>
      <w:szCs w:val="24"/>
      <w:lang w:eastAsia="ja-JP"/>
    </w:rPr>
  </w:style>
  <w:style w:type="paragraph" w:styleId="1">
    <w:name w:val="heading 1"/>
    <w:basedOn w:val="a"/>
    <w:next w:val="a"/>
    <w:qFormat/>
    <w:rsid w:val="00843C11"/>
    <w:pPr>
      <w:keepNext/>
      <w:numPr>
        <w:numId w:val="1"/>
      </w:numPr>
      <w:pBdr>
        <w:top w:val="single" w:sz="12" w:space="3" w:color="auto"/>
      </w:pBdr>
      <w:spacing w:before="360" w:after="180"/>
      <w:ind w:left="431" w:hanging="431"/>
      <w:outlineLvl w:val="0"/>
    </w:pPr>
    <w:rPr>
      <w:rFonts w:ascii="ZapfDingbats" w:hAnsi="ZapfDingbats" w:cs="ZapfDingbats"/>
      <w:bCs/>
      <w:sz w:val="36"/>
      <w:szCs w:val="32"/>
    </w:rPr>
  </w:style>
  <w:style w:type="paragraph" w:styleId="2">
    <w:name w:val="heading 2"/>
    <w:basedOn w:val="1"/>
    <w:next w:val="a"/>
    <w:qFormat/>
    <w:rsid w:val="00843C11"/>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843C11"/>
    <w:pPr>
      <w:numPr>
        <w:ilvl w:val="2"/>
      </w:numPr>
      <w:spacing w:before="120" w:after="60"/>
      <w:outlineLvl w:val="2"/>
    </w:pPr>
    <w:rPr>
      <w:bCs/>
      <w:sz w:val="28"/>
      <w:szCs w:val="26"/>
    </w:rPr>
  </w:style>
  <w:style w:type="paragraph" w:styleId="4">
    <w:name w:val="heading 4"/>
    <w:basedOn w:val="3"/>
    <w:next w:val="a"/>
    <w:qFormat/>
    <w:rsid w:val="00843C11"/>
    <w:pPr>
      <w:numPr>
        <w:ilvl w:val="3"/>
      </w:numPr>
      <w:spacing w:before="240"/>
      <w:outlineLvl w:val="3"/>
    </w:pPr>
    <w:rPr>
      <w:bCs w:val="0"/>
      <w:sz w:val="24"/>
      <w:szCs w:val="28"/>
    </w:rPr>
  </w:style>
  <w:style w:type="paragraph" w:styleId="5">
    <w:name w:val="heading 5"/>
    <w:basedOn w:val="4"/>
    <w:next w:val="a"/>
    <w:qFormat/>
    <w:rsid w:val="00843C11"/>
    <w:pPr>
      <w:numPr>
        <w:ilvl w:val="4"/>
      </w:numPr>
      <w:outlineLvl w:val="4"/>
    </w:pPr>
    <w:rPr>
      <w:bCs/>
      <w:iCs w:val="0"/>
      <w:sz w:val="22"/>
      <w:szCs w:val="26"/>
    </w:rPr>
  </w:style>
  <w:style w:type="paragraph" w:styleId="6">
    <w:name w:val="heading 6"/>
    <w:basedOn w:val="a"/>
    <w:next w:val="a"/>
    <w:qFormat/>
    <w:rsid w:val="00843C11"/>
    <w:pPr>
      <w:numPr>
        <w:ilvl w:val="5"/>
        <w:numId w:val="1"/>
      </w:numPr>
      <w:spacing w:before="240" w:after="60"/>
      <w:outlineLvl w:val="5"/>
    </w:pPr>
    <w:rPr>
      <w:rFonts w:ascii="ZapfDingbats" w:hAnsi="ZapfDingbats"/>
      <w:bCs/>
      <w:szCs w:val="22"/>
    </w:rPr>
  </w:style>
  <w:style w:type="paragraph" w:styleId="7">
    <w:name w:val="heading 7"/>
    <w:basedOn w:val="a"/>
    <w:next w:val="a"/>
    <w:qFormat/>
    <w:rsid w:val="00843C11"/>
    <w:pPr>
      <w:numPr>
        <w:ilvl w:val="6"/>
        <w:numId w:val="1"/>
      </w:numPr>
      <w:spacing w:before="240" w:after="60"/>
      <w:outlineLvl w:val="6"/>
    </w:pPr>
    <w:rPr>
      <w:rFonts w:ascii="ZapfDingbats" w:hAnsi="ZapfDingbats"/>
    </w:rPr>
  </w:style>
  <w:style w:type="paragraph" w:styleId="8">
    <w:name w:val="heading 8"/>
    <w:basedOn w:val="a"/>
    <w:next w:val="a"/>
    <w:qFormat/>
    <w:rsid w:val="00843C11"/>
    <w:pPr>
      <w:numPr>
        <w:ilvl w:val="7"/>
        <w:numId w:val="1"/>
      </w:numPr>
      <w:spacing w:before="240" w:after="60"/>
      <w:outlineLvl w:val="7"/>
    </w:pPr>
    <w:rPr>
      <w:rFonts w:ascii="ZapfDingbats" w:hAnsi="ZapfDingbats"/>
      <w:iCs/>
    </w:rPr>
  </w:style>
  <w:style w:type="paragraph" w:styleId="9">
    <w:name w:val="heading 9"/>
    <w:basedOn w:val="a"/>
    <w:next w:val="a"/>
    <w:qFormat/>
    <w:rsid w:val="00843C11"/>
    <w:pPr>
      <w:numPr>
        <w:ilvl w:val="8"/>
        <w:numId w:val="1"/>
      </w:numPr>
      <w:spacing w:before="240" w:after="60"/>
      <w:outlineLvl w:val="8"/>
    </w:pPr>
    <w:rPr>
      <w:rFonts w:ascii="ZapfDingbats" w:hAnsi="ZapfDingbats" w:cs="ZapfDingbat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43C11"/>
    <w:rPr>
      <w:b/>
      <w:bCs/>
      <w:sz w:val="20"/>
      <w:szCs w:val="20"/>
    </w:rPr>
  </w:style>
  <w:style w:type="paragraph" w:styleId="a4">
    <w:name w:val="annotation text"/>
    <w:basedOn w:val="a"/>
    <w:link w:val="Char"/>
    <w:rsid w:val="00843C11"/>
    <w:rPr>
      <w:sz w:val="20"/>
      <w:szCs w:val="20"/>
    </w:rPr>
  </w:style>
  <w:style w:type="paragraph" w:styleId="a5">
    <w:name w:val="Balloon Text"/>
    <w:basedOn w:val="a"/>
    <w:link w:val="Char0"/>
    <w:qFormat/>
    <w:rsid w:val="00843C11"/>
    <w:pPr>
      <w:spacing w:after="0"/>
    </w:pPr>
    <w:rPr>
      <w:rFonts w:ascii="MS Mincho" w:hAnsi="MS Mincho" w:cs="MS Mincho"/>
      <w:sz w:val="18"/>
      <w:szCs w:val="18"/>
    </w:rPr>
  </w:style>
  <w:style w:type="paragraph" w:styleId="a6">
    <w:name w:val="footer"/>
    <w:basedOn w:val="a"/>
    <w:link w:val="Char1"/>
    <w:qFormat/>
    <w:rsid w:val="00843C11"/>
    <w:pPr>
      <w:tabs>
        <w:tab w:val="center" w:pos="4153"/>
        <w:tab w:val="right" w:pos="8306"/>
      </w:tabs>
      <w:snapToGrid w:val="0"/>
    </w:pPr>
    <w:rPr>
      <w:sz w:val="18"/>
      <w:szCs w:val="18"/>
    </w:rPr>
  </w:style>
  <w:style w:type="paragraph" w:styleId="a7">
    <w:name w:val="header"/>
    <w:basedOn w:val="a"/>
    <w:link w:val="Char2"/>
    <w:qFormat/>
    <w:rsid w:val="00843C11"/>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qFormat/>
    <w:rsid w:val="00843C11"/>
    <w:rPr>
      <w:b/>
      <w:bCs/>
    </w:rPr>
  </w:style>
  <w:style w:type="table" w:styleId="a9">
    <w:name w:val="Table Grid"/>
    <w:basedOn w:val="a1"/>
    <w:rsid w:val="0084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843C11"/>
    <w:rPr>
      <w:color w:val="954F72"/>
      <w:u w:val="single"/>
    </w:rPr>
  </w:style>
  <w:style w:type="character" w:styleId="ab">
    <w:name w:val="Hyperlink"/>
    <w:qFormat/>
    <w:rsid w:val="00843C11"/>
    <w:rPr>
      <w:color w:val="0000FF"/>
      <w:u w:val="single"/>
    </w:rPr>
  </w:style>
  <w:style w:type="character" w:styleId="ac">
    <w:name w:val="annotation reference"/>
    <w:qFormat/>
    <w:rsid w:val="00843C11"/>
    <w:rPr>
      <w:sz w:val="16"/>
      <w:szCs w:val="16"/>
    </w:rPr>
  </w:style>
  <w:style w:type="character" w:customStyle="1" w:styleId="Char0">
    <w:name w:val="批注框文本 Char"/>
    <w:link w:val="a5"/>
    <w:qFormat/>
    <w:rsid w:val="00843C11"/>
    <w:rPr>
      <w:rFonts w:ascii="MS Mincho" w:hAnsi="MS Mincho" w:cs="MS Mincho"/>
      <w:sz w:val="18"/>
      <w:szCs w:val="18"/>
      <w:lang w:eastAsia="ja-JP"/>
    </w:rPr>
  </w:style>
  <w:style w:type="character" w:customStyle="1" w:styleId="TAHChar">
    <w:name w:val="TAH Char"/>
    <w:link w:val="TAH"/>
    <w:qFormat/>
    <w:rsid w:val="00843C11"/>
    <w:rPr>
      <w:rFonts w:ascii="ZapfDingbats" w:eastAsia="Calibri Light" w:hAnsi="ZapfDingbats"/>
      <w:b/>
      <w:sz w:val="18"/>
      <w:lang w:val="en-GB"/>
    </w:rPr>
  </w:style>
  <w:style w:type="paragraph" w:customStyle="1" w:styleId="TAH">
    <w:name w:val="TAH"/>
    <w:basedOn w:val="a"/>
    <w:link w:val="TAHChar"/>
    <w:rsid w:val="00843C11"/>
    <w:pPr>
      <w:keepNext/>
      <w:keepLines/>
      <w:spacing w:after="0"/>
      <w:jc w:val="center"/>
    </w:pPr>
    <w:rPr>
      <w:rFonts w:ascii="ZapfDingbats" w:eastAsia="Calibri Light" w:hAnsi="ZapfDingbats"/>
      <w:b/>
      <w:sz w:val="18"/>
      <w:szCs w:val="20"/>
      <w:lang w:val="en-GB" w:eastAsia="en-US"/>
    </w:rPr>
  </w:style>
  <w:style w:type="character" w:customStyle="1" w:styleId="Char2">
    <w:name w:val="页眉 Char"/>
    <w:link w:val="a7"/>
    <w:qFormat/>
    <w:rsid w:val="00843C11"/>
    <w:rPr>
      <w:sz w:val="18"/>
      <w:szCs w:val="18"/>
      <w:lang w:eastAsia="ja-JP"/>
    </w:rPr>
  </w:style>
  <w:style w:type="character" w:customStyle="1" w:styleId="Char1">
    <w:name w:val="页脚 Char"/>
    <w:link w:val="a6"/>
    <w:qFormat/>
    <w:rsid w:val="00843C11"/>
    <w:rPr>
      <w:sz w:val="18"/>
      <w:szCs w:val="18"/>
      <w:lang w:eastAsia="ja-JP"/>
    </w:rPr>
  </w:style>
  <w:style w:type="character" w:customStyle="1" w:styleId="TALChar">
    <w:name w:val="TAL Char"/>
    <w:link w:val="TAL"/>
    <w:qFormat/>
    <w:rsid w:val="00843C11"/>
    <w:rPr>
      <w:rFonts w:ascii="ZapfDingbats" w:eastAsia="Calibri Light" w:hAnsi="ZapfDingbats"/>
      <w:sz w:val="18"/>
      <w:lang w:val="en-GB"/>
    </w:rPr>
  </w:style>
  <w:style w:type="paragraph" w:customStyle="1" w:styleId="TAL">
    <w:name w:val="TAL"/>
    <w:basedOn w:val="a"/>
    <w:link w:val="TALChar"/>
    <w:rsid w:val="00843C11"/>
    <w:pPr>
      <w:keepNext/>
      <w:keepLines/>
      <w:spacing w:after="0"/>
    </w:pPr>
    <w:rPr>
      <w:rFonts w:ascii="ZapfDingbats" w:eastAsia="Calibri Light" w:hAnsi="ZapfDingbats"/>
      <w:sz w:val="18"/>
      <w:szCs w:val="20"/>
      <w:lang w:val="en-GB" w:eastAsia="en-US"/>
    </w:rPr>
  </w:style>
  <w:style w:type="character" w:customStyle="1" w:styleId="Char">
    <w:name w:val="批注文字 Char"/>
    <w:link w:val="a4"/>
    <w:qFormat/>
    <w:rsid w:val="00843C11"/>
    <w:rPr>
      <w:lang w:val="en-US" w:eastAsia="ja-JP"/>
    </w:rPr>
  </w:style>
  <w:style w:type="character" w:customStyle="1" w:styleId="Char3">
    <w:name w:val="批注主题 Char"/>
    <w:link w:val="a8"/>
    <w:qFormat/>
    <w:rsid w:val="00843C11"/>
    <w:rPr>
      <w:b/>
      <w:bCs/>
      <w:lang w:val="en-US" w:eastAsia="ja-JP"/>
    </w:rPr>
  </w:style>
  <w:style w:type="paragraph" w:styleId="ad">
    <w:name w:val="List Paragraph"/>
    <w:basedOn w:val="a"/>
    <w:link w:val="Char4"/>
    <w:uiPriority w:val="34"/>
    <w:qFormat/>
    <w:rsid w:val="00843C11"/>
    <w:pPr>
      <w:overflowPunct w:val="0"/>
      <w:autoSpaceDE w:val="0"/>
      <w:autoSpaceDN w:val="0"/>
      <w:adjustRightInd w:val="0"/>
      <w:ind w:left="720"/>
      <w:contextualSpacing/>
      <w:jc w:val="both"/>
      <w:textAlignment w:val="baseline"/>
    </w:pPr>
    <w:rPr>
      <w:rFonts w:ascii="ZapfDingbats" w:eastAsia="Calibri Light" w:hAnsi="ZapfDingbats"/>
      <w:sz w:val="20"/>
      <w:szCs w:val="20"/>
      <w:lang w:val="en-GB" w:eastAsia="zh-CN"/>
    </w:rPr>
  </w:style>
  <w:style w:type="paragraph" w:customStyle="1" w:styleId="Normal1">
    <w:name w:val="Normal1"/>
    <w:qFormat/>
    <w:rsid w:val="00843C11"/>
    <w:pPr>
      <w:jc w:val="both"/>
    </w:pPr>
    <w:rPr>
      <w:rFonts w:ascii="Times New Roman" w:eastAsia="MS Mincho" w:hAnsi="Times New Roman" w:cs="Times New Roman"/>
      <w:kern w:val="2"/>
      <w:sz w:val="21"/>
      <w:szCs w:val="21"/>
      <w:lang w:eastAsia="zh-CN"/>
    </w:rPr>
  </w:style>
  <w:style w:type="paragraph" w:customStyle="1" w:styleId="3GPPHeader">
    <w:name w:val="3GPP_Header"/>
    <w:basedOn w:val="a"/>
    <w:qFormat/>
    <w:rsid w:val="00843C11"/>
    <w:pPr>
      <w:tabs>
        <w:tab w:val="left" w:pos="1701"/>
        <w:tab w:val="right" w:pos="9639"/>
      </w:tabs>
      <w:spacing w:after="240"/>
    </w:pPr>
    <w:rPr>
      <w:b/>
      <w:sz w:val="24"/>
    </w:rPr>
  </w:style>
  <w:style w:type="paragraph" w:customStyle="1" w:styleId="Reference">
    <w:name w:val="Reference"/>
    <w:basedOn w:val="a"/>
    <w:qFormat/>
    <w:rsid w:val="00843C11"/>
    <w:pPr>
      <w:numPr>
        <w:numId w:val="2"/>
      </w:numPr>
      <w:tabs>
        <w:tab w:val="left" w:pos="1701"/>
      </w:tabs>
    </w:pPr>
  </w:style>
  <w:style w:type="character" w:customStyle="1" w:styleId="Char4">
    <w:name w:val="列出段落 Char"/>
    <w:link w:val="ad"/>
    <w:uiPriority w:val="34"/>
    <w:qFormat/>
    <w:locked/>
    <w:rsid w:val="00843C11"/>
    <w:rPr>
      <w:rFonts w:ascii="ZapfDingbats" w:eastAsia="Calibri Light" w:hAnsi="ZapfDingbats"/>
      <w:lang w:val="en-GB" w:eastAsia="zh-CN"/>
    </w:rPr>
  </w:style>
  <w:style w:type="paragraph" w:customStyle="1" w:styleId="TAC">
    <w:name w:val="TAC"/>
    <w:basedOn w:val="TAL"/>
    <w:link w:val="TACChar"/>
    <w:rsid w:val="004618F0"/>
    <w:pPr>
      <w:overflowPunct w:val="0"/>
      <w:autoSpaceDE w:val="0"/>
      <w:autoSpaceDN w:val="0"/>
      <w:adjustRightInd w:val="0"/>
      <w:spacing w:line="240" w:lineRule="auto"/>
      <w:jc w:val="center"/>
      <w:textAlignment w:val="baseline"/>
    </w:pPr>
    <w:rPr>
      <w:rFonts w:ascii="Arial" w:eastAsiaTheme="minorEastAsia" w:hAnsi="Arial" w:cs="Times New Roman"/>
      <w:lang w:eastAsia="ko-KR"/>
    </w:rPr>
  </w:style>
  <w:style w:type="paragraph" w:customStyle="1" w:styleId="TF">
    <w:name w:val="TF"/>
    <w:aliases w:val="left"/>
    <w:basedOn w:val="a"/>
    <w:link w:val="TFZchn"/>
    <w:rsid w:val="004618F0"/>
    <w:pPr>
      <w:keepLines/>
      <w:overflowPunct w:val="0"/>
      <w:autoSpaceDE w:val="0"/>
      <w:autoSpaceDN w:val="0"/>
      <w:adjustRightInd w:val="0"/>
      <w:spacing w:after="240" w:line="240" w:lineRule="auto"/>
      <w:jc w:val="center"/>
      <w:textAlignment w:val="baseline"/>
    </w:pPr>
    <w:rPr>
      <w:rFonts w:ascii="Arial" w:eastAsiaTheme="minorEastAsia" w:hAnsi="Arial" w:cs="Times New Roman"/>
      <w:b/>
      <w:sz w:val="20"/>
      <w:szCs w:val="20"/>
      <w:lang w:val="en-GB" w:eastAsia="ko-KR"/>
    </w:rPr>
  </w:style>
  <w:style w:type="character" w:customStyle="1" w:styleId="TFZchn">
    <w:name w:val="TF Zchn"/>
    <w:link w:val="TF"/>
    <w:rsid w:val="004618F0"/>
    <w:rPr>
      <w:rFonts w:ascii="Arial" w:eastAsiaTheme="minorEastAsia" w:hAnsi="Arial" w:cs="Times New Roman"/>
      <w:b/>
      <w:lang w:val="en-GB" w:eastAsia="ko-KR"/>
    </w:rPr>
  </w:style>
  <w:style w:type="character" w:customStyle="1" w:styleId="TACChar">
    <w:name w:val="TAC Char"/>
    <w:basedOn w:val="TALChar"/>
    <w:link w:val="TAC"/>
    <w:qFormat/>
    <w:locked/>
    <w:rsid w:val="004618F0"/>
    <w:rPr>
      <w:rFonts w:ascii="Arial" w:eastAsiaTheme="minorEastAsia" w:hAnsi="Arial" w:cs="Times New Roman"/>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85221">
      <w:bodyDiv w:val="1"/>
      <w:marLeft w:val="0"/>
      <w:marRight w:val="0"/>
      <w:marTop w:val="0"/>
      <w:marBottom w:val="0"/>
      <w:divBdr>
        <w:top w:val="none" w:sz="0" w:space="0" w:color="auto"/>
        <w:left w:val="none" w:sz="0" w:space="0" w:color="auto"/>
        <w:bottom w:val="none" w:sz="0" w:space="0" w:color="auto"/>
        <w:right w:val="none" w:sz="0" w:space="0" w:color="auto"/>
      </w:divBdr>
    </w:div>
    <w:div w:id="984316682">
      <w:bodyDiv w:val="1"/>
      <w:marLeft w:val="0"/>
      <w:marRight w:val="0"/>
      <w:marTop w:val="0"/>
      <w:marBottom w:val="0"/>
      <w:divBdr>
        <w:top w:val="none" w:sz="0" w:space="0" w:color="auto"/>
        <w:left w:val="none" w:sz="0" w:space="0" w:color="auto"/>
        <w:bottom w:val="none" w:sz="0" w:space="0" w:color="auto"/>
        <w:right w:val="none" w:sz="0" w:space="0" w:color="auto"/>
      </w:divBdr>
    </w:div>
    <w:div w:id="1806971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5</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cp:lastModifiedBy>
  <cp:revision>129</cp:revision>
  <dcterms:created xsi:type="dcterms:W3CDTF">2022-04-19T06:13:00Z</dcterms:created>
  <dcterms:modified xsi:type="dcterms:W3CDTF">2022-04-26T02:49:00Z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(3)CcV5gcmEBllPLXri8CwXJj6EBtaR20xUIxfwzlskGFoyS8PmIvyE1XU+HbN7LFUP9w1ri214_x000d_
0rjLOYCoKvEdKovB2JPJK5+G3tKQ49vD+qmFHL0WQoXnNmGviYDy+p+0LueIF/AkUaRQdmzn_x000d_
Nt54rplrPmD05S5gMX1oa+9y9U+O27jRwRXUD8C0K4/QIpNuvgmez9lxgVoawhQKDJZ2l0EJ_x000d_
GdstJuz61vdBCbppiQ</vt:lpwstr>
  </property>
  <property fmtid="{D5CDD505-2E9C-101B-9397-08002B2CF9AE}" pid="4" name="_2015_ms_pID_7253431">
    <vt:lpwstr>XCmNGLHpkO+TsCjVZBjeSiie9wqgOjl1uJlJqn+O+7XKlGzPQbSJ0n_x000d_
SE5UCX0z4ZGtu132nUmJtbOtwJ7y++uKfxkIkwpl6L877WimKwwlkIenrvgMAvam1BdVVFLX_x000d_
+caaJj55321UWOaphBkTwxgtLLupyuMZ7cV75Gz09MrF2tNIfqacicMK5PMgRd351Y0y6X0A_x000d_
NgLrH0d7LoLFFHfWo3brCZWjEUZ8nDaPhkwi</vt:lpwstr>
  </property>
  <property fmtid="{D5CDD505-2E9C-101B-9397-08002B2CF9AE}" pid="5" name="_2015_ms_pID_7253432">
    <vt:lpwstr>QPOWWU1P2K+ZZIkQJP4xFDA=</vt:lpwstr>
  </property>
  <property fmtid="{D5CDD505-2E9C-101B-9397-08002B2CF9AE}" pid="6" name="KSOProductBuildVer">
    <vt:lpwstr>2052-11.8.2.9022</vt:lpwstr>
  </property>
  <property fmtid="{D5CDD505-2E9C-101B-9397-08002B2CF9AE}" pid="7" name="MSIP_Label_8aa00c31-701e-4223-8b9c-13bd86c6a24f_Enabled">
    <vt:lpwstr>true</vt:lpwstr>
  </property>
  <property fmtid="{D5CDD505-2E9C-101B-9397-08002B2CF9AE}" pid="8" name="MSIP_Label_8aa00c31-701e-4223-8b9c-13bd86c6a24f_SetDate">
    <vt:lpwstr>2022-01-20T17:42:22Z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7793c942-b59c-4d6b-b944-25c6c75b210c</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1646103064</vt:lpwstr>
  </property>
</Properties>
</file>